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3C3B23" w14:textId="070FD4BF" w:rsidR="0032661C" w:rsidRPr="00632F19" w:rsidRDefault="0032661C" w:rsidP="003E3775">
      <w:pPr>
        <w:pStyle w:val="CRCoverPage"/>
        <w:tabs>
          <w:tab w:val="right" w:pos="9639"/>
        </w:tabs>
        <w:spacing w:after="0"/>
        <w:rPr>
          <w:b/>
          <w:i/>
          <w:sz w:val="28"/>
          <w:lang w:val="en-US" w:eastAsia="zh-CN"/>
        </w:rPr>
      </w:pPr>
      <w:r w:rsidRPr="00632F19">
        <w:rPr>
          <w:b/>
          <w:sz w:val="24"/>
          <w:lang w:val="en-US"/>
        </w:rPr>
        <w:t>3GPP TSG-RAN WG2 Meeting #1</w:t>
      </w:r>
      <w:r>
        <w:rPr>
          <w:rFonts w:hint="eastAsia"/>
          <w:b/>
          <w:sz w:val="24"/>
          <w:lang w:val="en-US" w:eastAsia="zh-CN"/>
        </w:rPr>
        <w:t>21bis-e</w:t>
      </w:r>
      <w:r w:rsidRPr="00632F19">
        <w:rPr>
          <w:b/>
          <w:i/>
          <w:sz w:val="28"/>
          <w:lang w:val="en-US"/>
        </w:rPr>
        <w:tab/>
      </w:r>
      <w:r w:rsidRPr="001350D3">
        <w:rPr>
          <w:b/>
          <w:i/>
          <w:sz w:val="28"/>
          <w:lang w:val="en-US" w:eastAsia="zh-CN"/>
        </w:rPr>
        <w:t>R2-2</w:t>
      </w:r>
      <w:r w:rsidRPr="001350D3">
        <w:rPr>
          <w:rFonts w:hint="eastAsia"/>
          <w:b/>
          <w:i/>
          <w:sz w:val="28"/>
          <w:lang w:val="en-US" w:eastAsia="zh-CN"/>
        </w:rPr>
        <w:t>30</w:t>
      </w:r>
      <w:r w:rsidR="001350D3" w:rsidRPr="001350D3">
        <w:rPr>
          <w:rFonts w:hint="eastAsia"/>
          <w:b/>
          <w:i/>
          <w:sz w:val="28"/>
          <w:lang w:val="en-US" w:eastAsia="zh-CN"/>
        </w:rPr>
        <w:t>3157</w:t>
      </w:r>
    </w:p>
    <w:p w14:paraId="6DB5841B" w14:textId="77777777" w:rsidR="0032661C" w:rsidRPr="00632F19" w:rsidRDefault="0032661C" w:rsidP="0032661C">
      <w:pPr>
        <w:pStyle w:val="CRCoverPage"/>
        <w:outlineLvl w:val="0"/>
        <w:rPr>
          <w:b/>
          <w:sz w:val="24"/>
          <w:lang w:val="en-US"/>
        </w:rPr>
      </w:pPr>
      <w:r>
        <w:rPr>
          <w:rFonts w:eastAsia="宋体" w:hint="eastAsia"/>
          <w:b/>
          <w:sz w:val="24"/>
          <w:lang w:val="en-US" w:eastAsia="zh-CN"/>
        </w:rPr>
        <w:t>Online</w:t>
      </w:r>
      <w:r w:rsidRPr="005A3192">
        <w:rPr>
          <w:rFonts w:eastAsia="宋体" w:hint="eastAsia"/>
          <w:b/>
          <w:sz w:val="24"/>
          <w:lang w:val="en-US"/>
        </w:rPr>
        <w:t>,</w:t>
      </w:r>
      <w:r w:rsidRPr="005A3192">
        <w:rPr>
          <w:rFonts w:eastAsia="宋体"/>
          <w:b/>
          <w:sz w:val="24"/>
          <w:lang w:val="en-US"/>
        </w:rPr>
        <w:t xml:space="preserve"> </w:t>
      </w:r>
      <w:r>
        <w:rPr>
          <w:rFonts w:eastAsia="宋体" w:hint="eastAsia"/>
          <w:b/>
          <w:sz w:val="24"/>
          <w:lang w:val="en-US" w:eastAsia="zh-CN"/>
        </w:rPr>
        <w:t>1</w:t>
      </w:r>
      <w:r w:rsidRPr="005A3192">
        <w:rPr>
          <w:rFonts w:eastAsia="宋体" w:hint="eastAsia"/>
          <w:b/>
          <w:sz w:val="24"/>
          <w:lang w:val="en-US"/>
        </w:rPr>
        <w:t>7</w:t>
      </w:r>
      <w:r w:rsidRPr="005A3192">
        <w:rPr>
          <w:rFonts w:eastAsia="宋体"/>
          <w:b/>
          <w:sz w:val="24"/>
          <w:lang w:val="en-US"/>
        </w:rPr>
        <w:t xml:space="preserve">th – </w:t>
      </w:r>
      <w:r>
        <w:rPr>
          <w:rFonts w:eastAsia="宋体" w:hint="eastAsia"/>
          <w:b/>
          <w:sz w:val="24"/>
          <w:lang w:val="en-US" w:eastAsia="zh-CN"/>
        </w:rPr>
        <w:t>26th</w:t>
      </w:r>
      <w:r w:rsidRPr="005A3192">
        <w:rPr>
          <w:rFonts w:eastAsia="宋体"/>
          <w:b/>
          <w:sz w:val="24"/>
          <w:lang w:val="en-US"/>
        </w:rPr>
        <w:t xml:space="preserve"> </w:t>
      </w:r>
      <w:r>
        <w:rPr>
          <w:rFonts w:eastAsia="宋体" w:hint="eastAsia"/>
          <w:b/>
          <w:sz w:val="24"/>
          <w:lang w:val="en-US" w:eastAsia="zh-CN"/>
        </w:rPr>
        <w:t>Apr</w:t>
      </w:r>
      <w:r w:rsidRPr="005A3192">
        <w:rPr>
          <w:rFonts w:eastAsia="宋体"/>
          <w:b/>
          <w:sz w:val="24"/>
          <w:lang w:val="en-US"/>
        </w:rPr>
        <w:t>, 202</w:t>
      </w:r>
      <w:r w:rsidRPr="005A3192">
        <w:rPr>
          <w:rFonts w:eastAsia="宋体" w:hint="eastAsia"/>
          <w:b/>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82D51" w:rsidR="001E41F3" w:rsidRPr="00410371" w:rsidRDefault="00186181" w:rsidP="00663DF3">
            <w:pPr>
              <w:pStyle w:val="CRCoverPage"/>
              <w:spacing w:after="0"/>
              <w:jc w:val="right"/>
              <w:rPr>
                <w:b/>
                <w:noProof/>
                <w:sz w:val="28"/>
                <w:lang w:eastAsia="zh-CN"/>
              </w:rPr>
            </w:pPr>
            <w:r>
              <w:rPr>
                <w:rFonts w:hint="eastAsia"/>
                <w:b/>
                <w:noProof/>
                <w:sz w:val="28"/>
                <w:lang w:eastAsia="zh-CN"/>
              </w:rPr>
              <w:t>38.3</w:t>
            </w:r>
            <w:r w:rsidR="00663DF3">
              <w:rPr>
                <w:rFonts w:hint="eastAsia"/>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C434C" w:rsidR="001E41F3" w:rsidRPr="00410371" w:rsidRDefault="0066000C" w:rsidP="00606851">
            <w:pPr>
              <w:pStyle w:val="CRCoverPage"/>
              <w:spacing w:after="0"/>
              <w:ind w:right="420"/>
              <w:jc w:val="right"/>
              <w:rPr>
                <w:noProof/>
                <w:lang w:eastAsia="zh-CN"/>
              </w:rPr>
            </w:pPr>
            <w:r w:rsidRPr="0066000C">
              <w:rPr>
                <w:rFonts w:hint="eastAsia"/>
                <w:b/>
                <w:noProof/>
                <w:sz w:val="28"/>
                <w:lang w:eastAsia="zh-CN"/>
              </w:rPr>
              <w:t>3993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0DEF8" w:rsidR="001E41F3" w:rsidRPr="00410371" w:rsidRDefault="00D702FB" w:rsidP="00E13F3D">
            <w:pPr>
              <w:pStyle w:val="CRCoverPage"/>
              <w:spacing w:after="0"/>
              <w:jc w:val="center"/>
              <w:rPr>
                <w:b/>
                <w:noProof/>
              </w:rPr>
            </w:pPr>
            <w:r>
              <w:fldChar w:fldCharType="begin"/>
            </w:r>
            <w:r>
              <w:instrText xml:space="preserve"> DOCPROPERTY  Revision  \* MERGEFORMAT </w:instrText>
            </w:r>
            <w:r>
              <w:fldChar w:fldCharType="separate"/>
            </w:r>
            <w:r w:rsidR="00B97C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17923" w:rsidR="001E41F3" w:rsidRPr="00410371" w:rsidRDefault="00186181" w:rsidP="00186181">
            <w:pPr>
              <w:pStyle w:val="CRCoverPage"/>
              <w:spacing w:after="0"/>
              <w:jc w:val="center"/>
              <w:rPr>
                <w:rFonts w:hint="eastAsia"/>
                <w:noProof/>
                <w:sz w:val="28"/>
                <w:lang w:eastAsia="zh-CN"/>
              </w:rPr>
            </w:pPr>
            <w:r w:rsidRPr="00186181">
              <w:rPr>
                <w:rFonts w:hint="eastAsia"/>
                <w:b/>
                <w:noProof/>
                <w:sz w:val="28"/>
                <w:lang w:eastAsia="zh-CN"/>
              </w:rPr>
              <w:t>16.12.</w:t>
            </w:r>
            <w:r w:rsidR="0056271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0EF1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D15305" w:rsidR="001E41F3" w:rsidRDefault="00784845" w:rsidP="00B95B00">
            <w:pPr>
              <w:pStyle w:val="CRCoverPage"/>
              <w:spacing w:after="0"/>
              <w:rPr>
                <w:noProof/>
                <w:lang w:eastAsia="zh-CN"/>
              </w:rPr>
            </w:pPr>
            <w:r>
              <w:t xml:space="preserve">Correction on </w:t>
            </w:r>
            <w:r w:rsidR="00A61745" w:rsidRPr="00A61745">
              <w:rPr>
                <w:lang w:eastAsia="zh-CN"/>
              </w:rPr>
              <w:t xml:space="preserve">PSFCH </w:t>
            </w:r>
            <w:r w:rsidR="00B95B00">
              <w:rPr>
                <w:rFonts w:hint="eastAsia"/>
                <w:lang w:eastAsia="zh-CN"/>
              </w:rPr>
              <w:t>related parameter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90101" w:rsidR="001E41F3" w:rsidRDefault="00430CF2" w:rsidP="008A5D02">
            <w:pPr>
              <w:pStyle w:val="CRCoverPage"/>
              <w:spacing w:after="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D702FB" w:rsidP="008A5D02">
            <w:pPr>
              <w:pStyle w:val="CRCoverPage"/>
              <w:spacing w:after="0"/>
              <w:rPr>
                <w:noProof/>
              </w:rPr>
            </w:pPr>
            <w:r>
              <w:fldChar w:fldCharType="begin"/>
            </w:r>
            <w:r>
              <w:instrText xml:space="preserve"> DOCPROPERTY  SourceIfTsg  \* MERGEFORMAT </w:instrText>
            </w:r>
            <w:r>
              <w:fldChar w:fldCharType="separate"/>
            </w:r>
            <w:r w:rsidR="00B97CC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DE6B5" w:rsidR="001E41F3" w:rsidRDefault="00BC0FB3" w:rsidP="008A5D02">
            <w:pPr>
              <w:pStyle w:val="CRCoverPage"/>
              <w:spacing w:after="0"/>
              <w:rPr>
                <w:noProof/>
              </w:rPr>
            </w:pPr>
            <w:r>
              <w:fldChar w:fldCharType="begin"/>
            </w:r>
            <w:r>
              <w:instrText xml:space="preserve"> DOCPROPERTY  RelatedWis  \* MERGEFORMAT </w:instrText>
            </w:r>
            <w:r>
              <w:fldChar w:fldCharType="separate"/>
            </w:r>
            <w:r w:rsidR="0032661C">
              <w:rPr>
                <w:lang w:val="sv-SE"/>
              </w:rPr>
              <w:t>5G_V2X_NRSL-Core</w:t>
            </w:r>
            <w:r w:rsidR="0032661C">
              <w:rPr>
                <w:rFonts w:hint="eastAsia"/>
                <w:lang w:eastAsia="zh-CN"/>
              </w:rPr>
              <w:t xml:space="preserve"> </w:t>
            </w:r>
            <w:r w:rsidR="00B97CC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ECEC1F" w:rsidR="001E41F3" w:rsidRDefault="0076584E" w:rsidP="008A5D02">
            <w:pPr>
              <w:pStyle w:val="CRCoverPage"/>
              <w:spacing w:after="0"/>
              <w:rPr>
                <w:noProof/>
                <w:lang w:eastAsia="zh-CN"/>
              </w:rPr>
            </w:pPr>
            <w:bookmarkStart w:id="1" w:name="_GoBack"/>
            <w:bookmarkEnd w:id="1"/>
            <w:r>
              <w:rPr>
                <w:rFonts w:hint="eastAsia"/>
                <w:noProof/>
                <w:lang w:eastAsia="zh-CN"/>
              </w:rPr>
              <w:t>2023-4-6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743AF" w:rsidR="001E41F3" w:rsidRDefault="00D702FB" w:rsidP="008A5D02">
            <w:pPr>
              <w:pStyle w:val="CRCoverPage"/>
              <w:spacing w:after="0"/>
              <w:ind w:right="-609"/>
              <w:rPr>
                <w:b/>
                <w:noProof/>
              </w:rPr>
            </w:pPr>
            <w:r>
              <w:fldChar w:fldCharType="begin"/>
            </w:r>
            <w:r>
              <w:instrText xml:space="preserve"> DOCPROPERTY  Cat  \* MERGEFORMAT </w:instrText>
            </w:r>
            <w:r>
              <w:fldChar w:fldCharType="separate"/>
            </w:r>
            <w:r w:rsidR="00B97C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DDC88" w:rsidR="001E41F3" w:rsidRDefault="00D702FB" w:rsidP="008A5D02">
            <w:pPr>
              <w:pStyle w:val="CRCoverPage"/>
              <w:spacing w:after="0"/>
              <w:rPr>
                <w:noProof/>
              </w:rPr>
            </w:pPr>
            <w:r>
              <w:fldChar w:fldCharType="begin"/>
            </w:r>
            <w:r>
              <w:instrText xml:space="preserve"> DOCPROPERTY  Release  \* MERGEFORMAT </w:instrText>
            </w:r>
            <w:r>
              <w:fldChar w:fldCharType="separate"/>
            </w:r>
            <w:r w:rsidR="00B97CC8">
              <w:rPr>
                <w:noProof/>
              </w:rPr>
              <w:t>Rel-1</w:t>
            </w:r>
            <w:r>
              <w:rPr>
                <w:noProof/>
              </w:rPr>
              <w:fldChar w:fldCharType="end"/>
            </w:r>
            <w:r w:rsidR="0032661C">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95B00">
        <w:trPr>
          <w:trHeight w:val="2096"/>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C66F1" w14:textId="77777777" w:rsidR="00FC7835" w:rsidRDefault="00B95B00" w:rsidP="008A5D02">
            <w:pPr>
              <w:pStyle w:val="CRCoverPage"/>
              <w:spacing w:before="20" w:after="80"/>
              <w:rPr>
                <w:lang w:eastAsia="zh-CN"/>
              </w:rPr>
            </w:pPr>
            <w:r>
              <w:rPr>
                <w:rFonts w:hint="eastAsia"/>
                <w:lang w:eastAsia="zh-CN"/>
              </w:rPr>
              <w:t xml:space="preserve">In the newest TS38.213, in </w:t>
            </w:r>
            <w:proofErr w:type="spellStart"/>
            <w:r>
              <w:rPr>
                <w:rFonts w:hint="eastAsia"/>
                <w:lang w:eastAsia="zh-CN"/>
              </w:rPr>
              <w:t>subclause</w:t>
            </w:r>
            <w:proofErr w:type="spellEnd"/>
            <w:r>
              <w:rPr>
                <w:rFonts w:hint="eastAsia"/>
                <w:lang w:eastAsia="zh-CN"/>
              </w:rPr>
              <w:t xml:space="preserve"> 16.2.3, it mentioned that:</w:t>
            </w:r>
          </w:p>
          <w:tbl>
            <w:tblPr>
              <w:tblStyle w:val="af1"/>
              <w:tblW w:w="0" w:type="auto"/>
              <w:tblLayout w:type="fixed"/>
              <w:tblLook w:val="04A0" w:firstRow="1" w:lastRow="0" w:firstColumn="1" w:lastColumn="0" w:noHBand="0" w:noVBand="1"/>
            </w:tblPr>
            <w:tblGrid>
              <w:gridCol w:w="6847"/>
            </w:tblGrid>
            <w:tr w:rsidR="00B95B00" w14:paraId="43A0E33A" w14:textId="77777777" w:rsidTr="00B95B00">
              <w:tc>
                <w:tcPr>
                  <w:tcW w:w="6847" w:type="dxa"/>
                </w:tcPr>
                <w:p w14:paraId="4EF261DB" w14:textId="63DDC881" w:rsidR="00B95B00" w:rsidRDefault="00B95B00" w:rsidP="00B95B00">
                  <w:pPr>
                    <w:spacing w:after="0"/>
                    <w:rPr>
                      <w:noProof/>
                      <w:lang w:eastAsia="zh-CN"/>
                    </w:rPr>
                  </w:pPr>
                  <w:r w:rsidRPr="00B95B00">
                    <w:rPr>
                      <w:rFonts w:eastAsia="宋体"/>
                      <w:szCs w:val="22"/>
                      <w:lang w:eastAsia="ko-KR"/>
                    </w:rPr>
                    <w:t xml:space="preserve">For resource pools configured with PSFCH resources overlapping in time, the UE either expects not to be provided with </w:t>
                  </w:r>
                  <w:r w:rsidRPr="00B95B00">
                    <w:rPr>
                      <w:rFonts w:eastAsia="宋体"/>
                      <w:i/>
                      <w:szCs w:val="22"/>
                      <w:lang w:eastAsia="ko-KR"/>
                    </w:rPr>
                    <w:t>dl-P0-PSFCH</w:t>
                  </w:r>
                  <w:r w:rsidRPr="00B95B00">
                    <w:rPr>
                      <w:rFonts w:eastAsia="宋体"/>
                      <w:szCs w:val="22"/>
                      <w:lang w:eastAsia="ko-KR"/>
                    </w:rPr>
                    <w:t xml:space="preserve"> or </w:t>
                  </w:r>
                  <w:r w:rsidRPr="00B95B00">
                    <w:rPr>
                      <w:rFonts w:eastAsia="宋体"/>
                      <w:i/>
                      <w:szCs w:val="22"/>
                      <w:lang w:eastAsia="ko-KR"/>
                    </w:rPr>
                    <w:t>dl-Alpha-PSFCH</w:t>
                  </w:r>
                  <w:r w:rsidRPr="00B95B00">
                    <w:rPr>
                      <w:rFonts w:eastAsia="宋体"/>
                      <w:szCs w:val="22"/>
                      <w:lang w:eastAsia="ko-KR"/>
                    </w:rPr>
                    <w:t xml:space="preserve"> in any of the resource pools, or expects to be provided with the same values of </w:t>
                  </w:r>
                  <w:r w:rsidRPr="00B95B00">
                    <w:rPr>
                      <w:rFonts w:eastAsia="宋体"/>
                      <w:i/>
                      <w:szCs w:val="22"/>
                      <w:lang w:eastAsia="ko-KR"/>
                    </w:rPr>
                    <w:t xml:space="preserve">dl-P0-PSFCH </w:t>
                  </w:r>
                  <w:r w:rsidRPr="00B95B00">
                    <w:rPr>
                      <w:rFonts w:eastAsia="宋体"/>
                      <w:szCs w:val="22"/>
                      <w:lang w:eastAsia="ko-KR"/>
                    </w:rPr>
                    <w:t xml:space="preserve">and the same values of </w:t>
                  </w:r>
                  <w:r w:rsidRPr="00B95B00">
                    <w:rPr>
                      <w:rFonts w:eastAsia="宋体"/>
                      <w:i/>
                      <w:szCs w:val="22"/>
                      <w:lang w:eastAsia="ko-KR"/>
                    </w:rPr>
                    <w:t>dl-Alpha-PSFCH</w:t>
                  </w:r>
                  <w:r w:rsidRPr="00B95B00">
                    <w:rPr>
                      <w:rFonts w:eastAsia="宋体"/>
                      <w:szCs w:val="22"/>
                      <w:lang w:eastAsia="ko-KR"/>
                    </w:rPr>
                    <w:t xml:space="preserve"> for all the resource pools.</w:t>
                  </w:r>
                </w:p>
              </w:tc>
            </w:tr>
          </w:tbl>
          <w:p w14:paraId="4EBF0C86" w14:textId="0D8D7E1B" w:rsidR="00B95B00" w:rsidRPr="00B95B00" w:rsidRDefault="00B95B00" w:rsidP="00F432D9">
            <w:pPr>
              <w:pStyle w:val="CRCoverPage"/>
              <w:spacing w:before="20" w:after="80"/>
              <w:rPr>
                <w:lang w:eastAsia="zh-CN"/>
              </w:rPr>
            </w:pPr>
            <w:r>
              <w:rPr>
                <w:rFonts w:hint="eastAsia"/>
                <w:noProof/>
                <w:lang w:eastAsia="zh-CN"/>
              </w:rPr>
              <w:t xml:space="preserve">This impacts the RRC parameter configuration in TS38.331. Hence, </w:t>
            </w:r>
            <w:r w:rsidR="00F432D9">
              <w:rPr>
                <w:rFonts w:hint="eastAsia"/>
                <w:noProof/>
                <w:lang w:eastAsia="zh-CN"/>
              </w:rPr>
              <w:t xml:space="preserve">it should also be reflected in </w:t>
            </w:r>
            <w:r>
              <w:rPr>
                <w:rFonts w:hint="eastAsia"/>
                <w:noProof/>
                <w:lang w:eastAsia="zh-CN"/>
              </w:rPr>
              <w:t>TS38.331 accordingly.</w:t>
            </w:r>
          </w:p>
        </w:tc>
      </w:tr>
      <w:tr w:rsidR="001E41F3" w14:paraId="4CA74D09" w14:textId="77777777" w:rsidTr="001D1F56">
        <w:trPr>
          <w:trHeight w:val="66"/>
        </w:trPr>
        <w:tc>
          <w:tcPr>
            <w:tcW w:w="2694" w:type="dxa"/>
            <w:gridSpan w:val="2"/>
            <w:tcBorders>
              <w:left w:val="single" w:sz="4" w:space="0" w:color="auto"/>
            </w:tcBorders>
          </w:tcPr>
          <w:p w14:paraId="2D0866D6" w14:textId="4DD60E8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EA1A3" w14:textId="37C91683" w:rsidR="00B97CC8" w:rsidRDefault="003C191E" w:rsidP="00F432D9">
            <w:pPr>
              <w:pStyle w:val="CRCoverPage"/>
              <w:spacing w:before="20" w:after="80"/>
              <w:rPr>
                <w:noProof/>
                <w:lang w:eastAsia="zh-CN"/>
              </w:rPr>
            </w:pPr>
            <w:r>
              <w:rPr>
                <w:noProof/>
                <w:lang w:eastAsia="zh-CN"/>
              </w:rPr>
              <w:t>I</w:t>
            </w:r>
            <w:r>
              <w:rPr>
                <w:rFonts w:hint="eastAsia"/>
                <w:noProof/>
                <w:lang w:eastAsia="zh-CN"/>
              </w:rPr>
              <w:t>n</w:t>
            </w:r>
            <w:r w:rsidR="00B95B00">
              <w:rPr>
                <w:rFonts w:hint="eastAsia"/>
                <w:noProof/>
                <w:lang w:eastAsia="zh-CN"/>
              </w:rPr>
              <w:t xml:space="preserve"> subclause 6.3.5, </w:t>
            </w:r>
            <w:r>
              <w:rPr>
                <w:rFonts w:hint="eastAsia"/>
                <w:noProof/>
                <w:lang w:eastAsia="zh-CN"/>
              </w:rPr>
              <w:t xml:space="preserve"> </w:t>
            </w:r>
            <w:r w:rsidR="00F432D9">
              <w:rPr>
                <w:rFonts w:hint="eastAsia"/>
                <w:noProof/>
                <w:lang w:eastAsia="zh-CN"/>
              </w:rPr>
              <w:t xml:space="preserve">in the filed description of </w:t>
            </w:r>
            <w:r w:rsidR="00F432D9">
              <w:rPr>
                <w:noProof/>
                <w:lang w:eastAsia="zh-CN"/>
              </w:rPr>
              <w:t>“</w:t>
            </w:r>
            <w:r w:rsidR="00F432D9" w:rsidRPr="00B95B00">
              <w:rPr>
                <w:i/>
                <w:noProof/>
                <w:lang w:eastAsia="zh-CN"/>
              </w:rPr>
              <w:t>dl-P0-PSFCH</w:t>
            </w:r>
            <w:r w:rsidR="00F432D9">
              <w:rPr>
                <w:noProof/>
                <w:lang w:eastAsia="zh-CN"/>
              </w:rPr>
              <w:t>”</w:t>
            </w:r>
            <w:r w:rsidR="00F432D9">
              <w:rPr>
                <w:rFonts w:hint="eastAsia"/>
                <w:noProof/>
                <w:lang w:eastAsia="zh-CN"/>
              </w:rPr>
              <w:t xml:space="preserve"> and </w:t>
            </w:r>
            <w:r w:rsidR="00F432D9">
              <w:rPr>
                <w:noProof/>
                <w:lang w:eastAsia="zh-CN"/>
              </w:rPr>
              <w:t>“</w:t>
            </w:r>
            <w:r w:rsidR="00F432D9" w:rsidRPr="00F432D9">
              <w:rPr>
                <w:noProof/>
                <w:lang w:eastAsia="zh-CN"/>
              </w:rPr>
              <w:t xml:space="preserve"> </w:t>
            </w:r>
            <w:r w:rsidR="00F432D9" w:rsidRPr="00B95B00">
              <w:rPr>
                <w:i/>
                <w:noProof/>
                <w:lang w:eastAsia="zh-CN"/>
              </w:rPr>
              <w:t>dl-Alpha-PSFCH</w:t>
            </w:r>
            <w:r w:rsidR="00F432D9">
              <w:rPr>
                <w:noProof/>
                <w:lang w:eastAsia="zh-CN"/>
              </w:rPr>
              <w:t>”</w:t>
            </w:r>
            <w:r w:rsidR="00F432D9">
              <w:rPr>
                <w:rFonts w:hint="eastAsia"/>
                <w:noProof/>
                <w:lang w:eastAsia="zh-CN"/>
              </w:rPr>
              <w:t xml:space="preserve"> add the clarification that </w:t>
            </w:r>
            <w:r w:rsidR="00F432D9">
              <w:rPr>
                <w:noProof/>
                <w:lang w:eastAsia="zh-CN"/>
              </w:rPr>
              <w:t>“</w:t>
            </w:r>
            <w:r w:rsidR="00F432D9" w:rsidRPr="00F432D9">
              <w:rPr>
                <w:rFonts w:hint="eastAsia"/>
                <w:noProof/>
                <w:lang w:eastAsia="zh-CN"/>
              </w:rPr>
              <w:t>For resource pools configured with PSFCH resources overlapping in time, this field is either not configured in any of the resource pools or configured with the same values for all the resource pools.</w:t>
            </w:r>
            <w:r w:rsidR="00F432D9" w:rsidRPr="00F432D9">
              <w:rPr>
                <w:noProof/>
                <w:lang w:eastAsia="zh-CN"/>
              </w:rPr>
              <w:t>”</w:t>
            </w:r>
          </w:p>
          <w:p w14:paraId="093BA3C1" w14:textId="602939DD" w:rsidR="001D1F56" w:rsidRDefault="001D1F56" w:rsidP="00330BA5">
            <w:pPr>
              <w:pStyle w:val="TAL"/>
              <w:rPr>
                <w:b/>
                <w:noProof/>
                <w:lang w:eastAsia="zh-CN"/>
              </w:rPr>
            </w:pPr>
            <w:r>
              <w:rPr>
                <w:rFonts w:hint="eastAsia"/>
                <w:b/>
                <w:noProof/>
                <w:lang w:eastAsia="zh-CN"/>
              </w:rPr>
              <w:t xml:space="preserve"> </w:t>
            </w:r>
          </w:p>
          <w:p w14:paraId="6383071C" w14:textId="5E206279" w:rsidR="00B97CC8" w:rsidRPr="00441533" w:rsidRDefault="00B97CC8" w:rsidP="005B30CE">
            <w:pPr>
              <w:pStyle w:val="CRCoverPage"/>
              <w:spacing w:before="20" w:after="80"/>
              <w:rPr>
                <w:b/>
                <w:noProof/>
              </w:rPr>
            </w:pPr>
            <w:r w:rsidRPr="00441533">
              <w:rPr>
                <w:b/>
                <w:noProof/>
              </w:rPr>
              <w:t>Impact analysis</w:t>
            </w:r>
          </w:p>
          <w:p w14:paraId="23BFAF48" w14:textId="77777777" w:rsidR="00B97CC8" w:rsidRDefault="00B97CC8" w:rsidP="005B30CE">
            <w:pPr>
              <w:pStyle w:val="CRCoverPage"/>
              <w:spacing w:before="20" w:after="80"/>
              <w:rPr>
                <w:noProof/>
              </w:rPr>
            </w:pPr>
            <w:r w:rsidRPr="00441533">
              <w:rPr>
                <w:noProof/>
                <w:u w:val="single"/>
              </w:rPr>
              <w:t>Impacted functionality</w:t>
            </w:r>
            <w:r>
              <w:rPr>
                <w:noProof/>
              </w:rPr>
              <w:t xml:space="preserve">: </w:t>
            </w:r>
          </w:p>
          <w:p w14:paraId="34B49BA8" w14:textId="4A14341D" w:rsidR="00B97CC8" w:rsidRDefault="00B97CC8" w:rsidP="005B30CE">
            <w:pPr>
              <w:pStyle w:val="CRCoverPage"/>
              <w:spacing w:before="20" w:after="80"/>
              <w:rPr>
                <w:noProof/>
                <w:lang w:eastAsia="zh-CN"/>
              </w:rPr>
            </w:pPr>
            <w:r>
              <w:rPr>
                <w:noProof/>
              </w:rPr>
              <w:t>Sidelink</w:t>
            </w:r>
          </w:p>
          <w:p w14:paraId="4391D88F" w14:textId="77777777" w:rsidR="00B97CC8" w:rsidRDefault="00B97CC8" w:rsidP="00B97CC8">
            <w:pPr>
              <w:pStyle w:val="CRCoverPage"/>
              <w:spacing w:before="20" w:after="80"/>
              <w:ind w:left="100"/>
              <w:rPr>
                <w:noProof/>
              </w:rPr>
            </w:pPr>
          </w:p>
          <w:p w14:paraId="27F349B7" w14:textId="77777777" w:rsidR="00B97CC8" w:rsidRDefault="00B97CC8" w:rsidP="005B30CE">
            <w:pPr>
              <w:pStyle w:val="CRCoverPage"/>
              <w:spacing w:before="20" w:after="80"/>
              <w:rPr>
                <w:noProof/>
              </w:rPr>
            </w:pPr>
            <w:r w:rsidRPr="00441533">
              <w:rPr>
                <w:noProof/>
                <w:u w:val="single"/>
              </w:rPr>
              <w:t>Inter-operability</w:t>
            </w:r>
            <w:r>
              <w:rPr>
                <w:noProof/>
              </w:rPr>
              <w:t xml:space="preserve">: </w:t>
            </w:r>
          </w:p>
          <w:p w14:paraId="7224662E" w14:textId="333F958E" w:rsidR="00B97CC8" w:rsidRDefault="00B97CC8" w:rsidP="005B30CE">
            <w:pPr>
              <w:pStyle w:val="CRCoverPage"/>
              <w:spacing w:before="20" w:after="80"/>
              <w:rPr>
                <w:iCs/>
                <w:noProof/>
              </w:rPr>
            </w:pPr>
            <w:r>
              <w:rPr>
                <w:iCs/>
                <w:noProof/>
              </w:rPr>
              <w:t>If network implements this CR but not the UE, there is no interoperability issue.</w:t>
            </w:r>
          </w:p>
          <w:p w14:paraId="31C656EC" w14:textId="519B5EC3" w:rsidR="00B97CC8" w:rsidRDefault="00B97CC8" w:rsidP="005B30CE">
            <w:pPr>
              <w:pStyle w:val="CRCoverPage"/>
              <w:spacing w:before="20" w:after="80"/>
              <w:rPr>
                <w:noProof/>
                <w:lang w:eastAsia="zh-CN"/>
              </w:rPr>
            </w:pPr>
            <w:r>
              <w:rPr>
                <w:iCs/>
                <w:noProof/>
              </w:rPr>
              <w:t xml:space="preserve">If UE implements this CR but not the network, there is </w:t>
            </w:r>
            <w:r w:rsidR="00241B39">
              <w:rPr>
                <w:rFonts w:hint="eastAsia"/>
                <w:iCs/>
                <w:noProof/>
                <w:lang w:eastAsia="zh-CN"/>
              </w:rPr>
              <w:t>no interoperability issue.</w:t>
            </w:r>
          </w:p>
        </w:tc>
      </w:tr>
      <w:tr w:rsidR="001E41F3" w14:paraId="1F886379" w14:textId="77777777" w:rsidTr="00547111">
        <w:tc>
          <w:tcPr>
            <w:tcW w:w="2694" w:type="dxa"/>
            <w:gridSpan w:val="2"/>
            <w:tcBorders>
              <w:left w:val="single" w:sz="4" w:space="0" w:color="auto"/>
            </w:tcBorders>
          </w:tcPr>
          <w:p w14:paraId="4D989623" w14:textId="5E453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CD1BA" w:rsidR="007C0DF0" w:rsidRDefault="00B23561" w:rsidP="005B30CE">
            <w:pPr>
              <w:pStyle w:val="CRCoverPage"/>
              <w:spacing w:before="20" w:after="80"/>
              <w:rPr>
                <w:noProof/>
                <w:lang w:eastAsia="zh-CN"/>
              </w:rPr>
            </w:pPr>
            <w:r>
              <w:rPr>
                <w:noProof/>
                <w:lang w:eastAsia="zh-CN"/>
              </w:rPr>
              <w:t>“</w:t>
            </w:r>
            <w:r w:rsidRPr="00B95B00">
              <w:rPr>
                <w:i/>
                <w:noProof/>
                <w:lang w:eastAsia="zh-CN"/>
              </w:rPr>
              <w:t>dl-P0-PSFCH</w:t>
            </w:r>
            <w:r>
              <w:rPr>
                <w:noProof/>
                <w:lang w:eastAsia="zh-CN"/>
              </w:rPr>
              <w:t>”</w:t>
            </w:r>
            <w:r>
              <w:rPr>
                <w:rFonts w:hint="eastAsia"/>
                <w:noProof/>
                <w:lang w:eastAsia="zh-CN"/>
              </w:rPr>
              <w:t xml:space="preserve"> and </w:t>
            </w:r>
            <w:r>
              <w:rPr>
                <w:noProof/>
                <w:lang w:eastAsia="zh-CN"/>
              </w:rPr>
              <w:t>“</w:t>
            </w:r>
            <w:r w:rsidRPr="00F432D9">
              <w:rPr>
                <w:noProof/>
                <w:lang w:eastAsia="zh-CN"/>
              </w:rPr>
              <w:t xml:space="preserve"> </w:t>
            </w:r>
            <w:r w:rsidRPr="00B95B00">
              <w:rPr>
                <w:i/>
                <w:noProof/>
                <w:lang w:eastAsia="zh-CN"/>
              </w:rPr>
              <w:t>dl-Alpha-PSFCH</w:t>
            </w:r>
            <w:r>
              <w:rPr>
                <w:noProof/>
                <w:lang w:eastAsia="zh-CN"/>
              </w:rPr>
              <w:t>”</w:t>
            </w:r>
            <w:r>
              <w:rPr>
                <w:rFonts w:hint="eastAsia"/>
                <w:noProof/>
                <w:lang w:eastAsia="zh-CN"/>
              </w:rPr>
              <w:t xml:space="preserve"> may be configured wrongly in case of multiple resource pools configured with PSFCH resouces overlapping in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8EE36" w:rsidR="001E41F3" w:rsidRDefault="00971BC9" w:rsidP="00971BC9">
            <w:pPr>
              <w:pStyle w:val="CRCoverPage"/>
              <w:spacing w:after="0"/>
              <w:rPr>
                <w:noProof/>
                <w:lang w:eastAsia="zh-CN"/>
              </w:rPr>
            </w:pPr>
            <w:r>
              <w:rPr>
                <w:rFonts w:hint="eastAsia"/>
                <w:noProof/>
                <w:lang w:eastAsia="zh-CN"/>
              </w:rPr>
              <w:t>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62CF5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5F47EBC0" w14:textId="77777777" w:rsidR="00070D17" w:rsidRDefault="00070D17">
      <w:pPr>
        <w:rPr>
          <w:noProof/>
          <w:lang w:eastAsia="zh-CN"/>
        </w:rPr>
        <w:sectPr w:rsidR="00070D17">
          <w:headerReference w:type="even" r:id="rId13"/>
          <w:footnotePr>
            <w:numRestart w:val="eachSect"/>
          </w:footnotePr>
          <w:pgSz w:w="11907" w:h="16840" w:code="9"/>
          <w:pgMar w:top="1418" w:right="1134" w:bottom="1134" w:left="1134" w:header="680" w:footer="567" w:gutter="0"/>
          <w:cols w:space="720"/>
        </w:sectPr>
      </w:pPr>
    </w:p>
    <w:p w14:paraId="6E4D32E2" w14:textId="77777777" w:rsidR="00BC266D" w:rsidRPr="005F4AB7" w:rsidRDefault="00BC266D" w:rsidP="00BC266D">
      <w:pPr>
        <w:pBdr>
          <w:top w:val="single" w:sz="4" w:space="1" w:color="auto"/>
          <w:left w:val="single" w:sz="4" w:space="4" w:color="auto"/>
          <w:bottom w:val="single" w:sz="4" w:space="1" w:color="auto"/>
          <w:right w:val="single" w:sz="4" w:space="4" w:color="auto"/>
        </w:pBdr>
        <w:jc w:val="center"/>
        <w:rPr>
          <w:iCs/>
          <w:noProof/>
          <w:highlight w:val="yellow"/>
          <w:lang w:eastAsia="zh-CN"/>
        </w:rPr>
      </w:pPr>
      <w:bookmarkStart w:id="2" w:name="_Toc115390157"/>
      <w:r w:rsidRPr="0066698E">
        <w:rPr>
          <w:rFonts w:hint="eastAsia"/>
          <w:i/>
          <w:iCs/>
          <w:noProof/>
          <w:highlight w:val="yellow"/>
          <w:lang w:eastAsia="zh-CN"/>
        </w:rPr>
        <w:lastRenderedPageBreak/>
        <w:t>S</w:t>
      </w:r>
      <w:r w:rsidRPr="0066698E">
        <w:rPr>
          <w:i/>
          <w:iCs/>
          <w:noProof/>
          <w:highlight w:val="yellow"/>
          <w:lang w:eastAsia="zh-CN"/>
        </w:rPr>
        <w:t xml:space="preserve">tart </w:t>
      </w:r>
      <w:r w:rsidRPr="005F4AB7">
        <w:rPr>
          <w:rFonts w:hint="eastAsia"/>
          <w:i/>
          <w:iCs/>
          <w:noProof/>
          <w:highlight w:val="yellow"/>
          <w:lang w:eastAsia="zh-CN"/>
        </w:rPr>
        <w:t>of  change</w:t>
      </w:r>
    </w:p>
    <w:p w14:paraId="1B71AEEC" w14:textId="77777777" w:rsidR="005B30CE" w:rsidRDefault="005B30CE" w:rsidP="005B30CE">
      <w:pPr>
        <w:pStyle w:val="3"/>
        <w:rPr>
          <w:lang w:eastAsia="zh-CN"/>
        </w:rPr>
      </w:pPr>
      <w:bookmarkStart w:id="3" w:name="_Toc60777521"/>
      <w:bookmarkStart w:id="4" w:name="_Toc131033581"/>
      <w:r w:rsidRPr="00D62412">
        <w:t>6.3.</w:t>
      </w:r>
      <w:r w:rsidRPr="00D62412">
        <w:rPr>
          <w:lang w:eastAsia="zh-CN"/>
        </w:rPr>
        <w:t>5</w:t>
      </w:r>
      <w:r w:rsidRPr="00D62412">
        <w:tab/>
      </w:r>
      <w:proofErr w:type="spellStart"/>
      <w:r w:rsidRPr="00D62412">
        <w:t>Sidelink</w:t>
      </w:r>
      <w:proofErr w:type="spellEnd"/>
      <w:r w:rsidRPr="00D62412">
        <w:t xml:space="preserve"> information elements</w:t>
      </w:r>
      <w:bookmarkEnd w:id="3"/>
      <w:bookmarkEnd w:id="4"/>
    </w:p>
    <w:p w14:paraId="1A3543AB" w14:textId="660B6317" w:rsidR="005C605F" w:rsidRPr="005C605F" w:rsidRDefault="005C605F" w:rsidP="005C605F">
      <w:pPr>
        <w:rPr>
          <w:lang w:eastAsia="zh-CN"/>
        </w:rPr>
      </w:pPr>
      <w:r>
        <w:rPr>
          <w:lang w:eastAsia="zh-CN"/>
        </w:rPr>
        <w:t>……</w:t>
      </w:r>
    </w:p>
    <w:p w14:paraId="10426237" w14:textId="77777777" w:rsidR="00483DCF" w:rsidRPr="00483DCF" w:rsidRDefault="00483DCF" w:rsidP="00483D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60777545"/>
      <w:bookmarkStart w:id="6" w:name="_Toc131033605"/>
      <w:r w:rsidRPr="00483DCF">
        <w:rPr>
          <w:rFonts w:ascii="Arial" w:eastAsia="Times New Roman" w:hAnsi="Arial"/>
          <w:sz w:val="24"/>
          <w:lang w:eastAsia="ja-JP"/>
        </w:rPr>
        <w:t>–</w:t>
      </w:r>
      <w:r w:rsidRPr="00483DCF">
        <w:rPr>
          <w:rFonts w:ascii="Arial" w:eastAsia="Times New Roman" w:hAnsi="Arial"/>
          <w:sz w:val="24"/>
          <w:lang w:eastAsia="ja-JP"/>
        </w:rPr>
        <w:tab/>
      </w:r>
      <w:r w:rsidRPr="00483DCF">
        <w:rPr>
          <w:rFonts w:ascii="Arial" w:eastAsia="Times New Roman" w:hAnsi="Arial"/>
          <w:i/>
          <w:iCs/>
          <w:sz w:val="24"/>
          <w:lang w:eastAsia="ja-JP"/>
        </w:rPr>
        <w:t>SL-</w:t>
      </w:r>
      <w:proofErr w:type="spellStart"/>
      <w:r w:rsidRPr="00483DCF">
        <w:rPr>
          <w:rFonts w:ascii="Arial" w:eastAsia="Times New Roman" w:hAnsi="Arial"/>
          <w:i/>
          <w:iCs/>
          <w:sz w:val="24"/>
          <w:lang w:eastAsia="ja-JP"/>
        </w:rPr>
        <w:t>ResourcePool</w:t>
      </w:r>
      <w:bookmarkEnd w:id="5"/>
      <w:bookmarkEnd w:id="6"/>
      <w:proofErr w:type="spellEnd"/>
    </w:p>
    <w:p w14:paraId="5DBE8B74" w14:textId="77777777" w:rsidR="00483DCF" w:rsidRPr="00483DCF" w:rsidRDefault="00483DCF" w:rsidP="00483DCF">
      <w:pPr>
        <w:overflowPunct w:val="0"/>
        <w:autoSpaceDE w:val="0"/>
        <w:autoSpaceDN w:val="0"/>
        <w:adjustRightInd w:val="0"/>
        <w:textAlignment w:val="baseline"/>
        <w:rPr>
          <w:rFonts w:eastAsia="Times New Roman"/>
          <w:lang w:eastAsia="ja-JP"/>
        </w:rPr>
      </w:pPr>
      <w:r w:rsidRPr="00483DCF">
        <w:rPr>
          <w:rFonts w:eastAsia="Times New Roman"/>
          <w:lang w:eastAsia="ja-JP"/>
        </w:rPr>
        <w:t>The IE</w:t>
      </w:r>
      <w:r w:rsidRPr="00483DCF">
        <w:rPr>
          <w:rFonts w:eastAsia="Times New Roman"/>
          <w:i/>
          <w:lang w:eastAsia="ja-JP"/>
        </w:rPr>
        <w:t xml:space="preserve"> SL-</w:t>
      </w:r>
      <w:proofErr w:type="spellStart"/>
      <w:r w:rsidRPr="00483DCF">
        <w:rPr>
          <w:rFonts w:eastAsia="Times New Roman"/>
          <w:i/>
          <w:lang w:eastAsia="ja-JP"/>
        </w:rPr>
        <w:t>ResourcePool</w:t>
      </w:r>
      <w:proofErr w:type="spellEnd"/>
      <w:r w:rsidRPr="00483DCF">
        <w:rPr>
          <w:rFonts w:eastAsia="Times New Roman"/>
          <w:iCs/>
          <w:lang w:eastAsia="ja-JP"/>
        </w:rPr>
        <w:t xml:space="preserve"> specifies the configuration information for NR </w:t>
      </w:r>
      <w:proofErr w:type="spellStart"/>
      <w:r w:rsidRPr="00483DCF">
        <w:rPr>
          <w:rFonts w:eastAsia="Times New Roman"/>
          <w:iCs/>
          <w:lang w:eastAsia="ja-JP"/>
        </w:rPr>
        <w:t>sidelink</w:t>
      </w:r>
      <w:proofErr w:type="spellEnd"/>
      <w:r w:rsidRPr="00483DCF">
        <w:rPr>
          <w:rFonts w:eastAsia="Times New Roman"/>
          <w:iCs/>
          <w:lang w:eastAsia="ja-JP"/>
        </w:rPr>
        <w:t xml:space="preserve"> communication resource pool</w:t>
      </w:r>
      <w:r w:rsidRPr="00483DCF">
        <w:rPr>
          <w:rFonts w:eastAsia="Times New Roman"/>
          <w:lang w:eastAsia="ja-JP"/>
        </w:rPr>
        <w:t>.</w:t>
      </w:r>
    </w:p>
    <w:p w14:paraId="71F8D92C" w14:textId="77777777" w:rsidR="00483DCF" w:rsidRPr="00483DCF" w:rsidRDefault="00483DCF" w:rsidP="00483D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483DCF">
        <w:rPr>
          <w:rFonts w:ascii="Arial" w:eastAsia="Times New Roman" w:hAnsi="Arial"/>
          <w:b/>
          <w:i/>
          <w:lang w:eastAsia="ja-JP"/>
        </w:rPr>
        <w:t>SL-</w:t>
      </w:r>
      <w:proofErr w:type="spellStart"/>
      <w:r w:rsidRPr="00483DCF">
        <w:rPr>
          <w:rFonts w:ascii="Arial" w:eastAsia="Times New Roman" w:hAnsi="Arial"/>
          <w:b/>
          <w:i/>
          <w:lang w:eastAsia="ja-JP"/>
        </w:rPr>
        <w:t>ResourcePool</w:t>
      </w:r>
      <w:proofErr w:type="spellEnd"/>
      <w:r w:rsidRPr="00483DCF">
        <w:rPr>
          <w:rFonts w:ascii="Arial" w:eastAsia="Times New Roman" w:hAnsi="Arial"/>
          <w:b/>
          <w:i/>
          <w:lang w:eastAsia="ja-JP"/>
        </w:rPr>
        <w:t xml:space="preserve"> </w:t>
      </w:r>
      <w:r w:rsidRPr="00483DCF">
        <w:rPr>
          <w:rFonts w:ascii="Arial" w:eastAsia="Times New Roman" w:hAnsi="Arial"/>
          <w:b/>
          <w:lang w:eastAsia="ja-JP"/>
        </w:rPr>
        <w:t>information element</w:t>
      </w:r>
    </w:p>
    <w:p w14:paraId="72B06CBC"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color w:val="808080"/>
          <w:sz w:val="16"/>
          <w:lang w:eastAsia="en-GB"/>
        </w:rPr>
        <w:t>-- ASN1START</w:t>
      </w:r>
    </w:p>
    <w:p w14:paraId="75485CF5"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color w:val="808080"/>
          <w:sz w:val="16"/>
          <w:lang w:eastAsia="en-GB"/>
        </w:rPr>
        <w:t>-- TAG-SL-RESOURCEPOOL-START</w:t>
      </w:r>
    </w:p>
    <w:p w14:paraId="74231C29"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FC4629"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SL-ResourcePool-r16 ::=            </w:t>
      </w:r>
      <w:r w:rsidRPr="00483DCF">
        <w:rPr>
          <w:rFonts w:ascii="Courier New" w:eastAsia="Times New Roman" w:hAnsi="Courier New"/>
          <w:noProof/>
          <w:color w:val="993366"/>
          <w:sz w:val="16"/>
          <w:lang w:eastAsia="en-GB"/>
        </w:rPr>
        <w:t>SEQUENCE</w:t>
      </w:r>
      <w:r w:rsidRPr="00483DCF">
        <w:rPr>
          <w:rFonts w:ascii="Courier New" w:eastAsia="Times New Roman" w:hAnsi="Courier New"/>
          <w:noProof/>
          <w:sz w:val="16"/>
          <w:lang w:eastAsia="en-GB"/>
        </w:rPr>
        <w:t xml:space="preserve"> {</w:t>
      </w:r>
    </w:p>
    <w:p w14:paraId="461C50B6"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sl-PSCCH-Config-r16                SetupRelease { SL-PSCCH-Config-r16 }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47512A57"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sl-PSSCH-Config-r16                SetupRelease { SL-PSSCH-Config-r16 }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0FD21C62"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sl-PSFCH</w:t>
      </w:r>
      <w:r w:rsidRPr="00483DCF">
        <w:rPr>
          <w:rFonts w:ascii="Courier New" w:eastAsia="等线" w:hAnsi="Courier New"/>
          <w:noProof/>
          <w:sz w:val="16"/>
          <w:lang w:eastAsia="en-GB"/>
        </w:rPr>
        <w:t>-Config</w:t>
      </w:r>
      <w:r w:rsidRPr="00483DCF">
        <w:rPr>
          <w:rFonts w:ascii="Courier New" w:eastAsia="Times New Roman" w:hAnsi="Courier New"/>
          <w:noProof/>
          <w:sz w:val="16"/>
          <w:lang w:eastAsia="en-GB"/>
        </w:rPr>
        <w:t xml:space="preserve">-r16                SetupRelease { SL-PSFCH-Config-r16 }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0A9787BD"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sl-SyncAllowed-r16                 SL-SyncAllowed-r16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723F109C"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sl-SubchannelSize-r16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{n10, n12, n15, n20, n25, n50, n75, n100}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786D1E4A"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dummy                              </w:t>
      </w:r>
      <w:r w:rsidRPr="00483DCF">
        <w:rPr>
          <w:rFonts w:ascii="Courier New" w:eastAsia="Times New Roman" w:hAnsi="Courier New"/>
          <w:noProof/>
          <w:color w:val="993366"/>
          <w:sz w:val="16"/>
          <w:lang w:eastAsia="en-GB"/>
        </w:rPr>
        <w:t>INTEGER</w:t>
      </w:r>
      <w:r w:rsidRPr="00483DCF">
        <w:rPr>
          <w:rFonts w:ascii="Courier New" w:eastAsia="Times New Roman" w:hAnsi="Courier New"/>
          <w:noProof/>
          <w:sz w:val="16"/>
          <w:lang w:eastAsia="en-GB"/>
        </w:rPr>
        <w:t xml:space="preserve"> (10..160)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0D2FF333"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sl-StartRB-Subchannel-r16          </w:t>
      </w:r>
      <w:r w:rsidRPr="00483DCF">
        <w:rPr>
          <w:rFonts w:ascii="Courier New" w:eastAsia="Times New Roman" w:hAnsi="Courier New"/>
          <w:noProof/>
          <w:color w:val="993366"/>
          <w:sz w:val="16"/>
          <w:lang w:eastAsia="en-GB"/>
        </w:rPr>
        <w:t>INTEGER</w:t>
      </w:r>
      <w:r w:rsidRPr="00483DCF">
        <w:rPr>
          <w:rFonts w:ascii="Courier New" w:eastAsia="Times New Roman" w:hAnsi="Courier New"/>
          <w:noProof/>
          <w:sz w:val="16"/>
          <w:lang w:eastAsia="en-GB"/>
        </w:rPr>
        <w:t xml:space="preserve"> (0..265)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039197D0"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sl-NumSubchannel-r16               </w:t>
      </w:r>
      <w:r w:rsidRPr="00483DCF">
        <w:rPr>
          <w:rFonts w:ascii="Courier New" w:eastAsia="Times New Roman" w:hAnsi="Courier New"/>
          <w:noProof/>
          <w:color w:val="993366"/>
          <w:sz w:val="16"/>
          <w:lang w:eastAsia="en-GB"/>
        </w:rPr>
        <w:t>INTEGER</w:t>
      </w:r>
      <w:r w:rsidRPr="00483DCF">
        <w:rPr>
          <w:rFonts w:ascii="Courier New" w:eastAsia="Times New Roman" w:hAnsi="Courier New"/>
          <w:noProof/>
          <w:sz w:val="16"/>
          <w:lang w:eastAsia="en-GB"/>
        </w:rPr>
        <w:t xml:space="preserve"> (1..27)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0379C774"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sl-Additional-MCS-Table-r16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{qam256, qam64LowSE, qam256-qam64LowSE }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71E56C27"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sl-ThreshS-RSSI-CBR-r16            </w:t>
      </w:r>
      <w:r w:rsidRPr="00483DCF">
        <w:rPr>
          <w:rFonts w:ascii="Courier New" w:eastAsia="Times New Roman" w:hAnsi="Courier New"/>
          <w:noProof/>
          <w:color w:val="993366"/>
          <w:sz w:val="16"/>
          <w:lang w:eastAsia="en-GB"/>
        </w:rPr>
        <w:t>INTEGER</w:t>
      </w:r>
      <w:r w:rsidRPr="00483DCF">
        <w:rPr>
          <w:rFonts w:ascii="Courier New" w:eastAsia="Times New Roman" w:hAnsi="Courier New"/>
          <w:noProof/>
          <w:sz w:val="16"/>
          <w:lang w:eastAsia="en-GB"/>
        </w:rPr>
        <w:t xml:space="preserve"> (0..45)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09730B28"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sl-TimeWindowSizeCBR-r16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{ms100, slot100}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1D7FC218"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sl-TimeWindowSizeCR-r16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{ms1000, slot1000}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4945CDE9"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483DCF">
        <w:rPr>
          <w:rFonts w:ascii="Courier New" w:eastAsia="Times New Roman" w:hAnsi="Courier New"/>
          <w:noProof/>
          <w:sz w:val="16"/>
          <w:lang w:eastAsia="en-GB"/>
        </w:rPr>
        <w:t xml:space="preserve">    </w:t>
      </w:r>
      <w:r w:rsidRPr="00483DCF">
        <w:rPr>
          <w:rFonts w:ascii="Courier New" w:eastAsia="等线" w:hAnsi="Courier New"/>
          <w:noProof/>
          <w:sz w:val="16"/>
          <w:lang w:eastAsia="en-GB"/>
        </w:rPr>
        <w:t>sl-PTRS-Config-r16</w:t>
      </w:r>
      <w:r w:rsidRPr="00483DCF">
        <w:rPr>
          <w:rFonts w:ascii="Courier New" w:eastAsia="Times New Roman" w:hAnsi="Courier New"/>
          <w:noProof/>
          <w:sz w:val="16"/>
          <w:lang w:eastAsia="en-GB"/>
        </w:rPr>
        <w:t xml:space="preserve">                 </w:t>
      </w:r>
      <w:r w:rsidRPr="00483DCF">
        <w:rPr>
          <w:rFonts w:ascii="Courier New" w:eastAsia="等线" w:hAnsi="Courier New"/>
          <w:noProof/>
          <w:sz w:val="16"/>
          <w:lang w:eastAsia="en-GB"/>
        </w:rPr>
        <w:t>SL-PTRS-Config-r16</w:t>
      </w:r>
      <w:r w:rsidRPr="00483DCF">
        <w:rPr>
          <w:rFonts w:ascii="Courier New" w:eastAsia="Times New Roman" w:hAnsi="Courier New"/>
          <w:noProof/>
          <w:sz w:val="16"/>
          <w:lang w:eastAsia="en-GB"/>
        </w:rPr>
        <w:t xml:space="preserve">                                                    </w:t>
      </w:r>
      <w:r w:rsidRPr="00483DCF">
        <w:rPr>
          <w:rFonts w:ascii="Courier New" w:eastAsia="等线" w:hAnsi="Courier New"/>
          <w:noProof/>
          <w:color w:val="993366"/>
          <w:sz w:val="16"/>
          <w:lang w:eastAsia="en-GB"/>
        </w:rPr>
        <w:t>OPTIONAL</w:t>
      </w:r>
      <w:r w:rsidRPr="00483DCF">
        <w:rPr>
          <w:rFonts w:ascii="Courier New" w:eastAsia="等线" w:hAnsi="Courier New"/>
          <w:noProof/>
          <w:sz w:val="16"/>
          <w:lang w:eastAsia="en-GB"/>
        </w:rPr>
        <w:t xml:space="preserve">,    </w:t>
      </w:r>
      <w:r w:rsidRPr="00483DCF">
        <w:rPr>
          <w:rFonts w:ascii="Courier New" w:eastAsia="等线" w:hAnsi="Courier New"/>
          <w:noProof/>
          <w:color w:val="808080"/>
          <w:sz w:val="16"/>
          <w:lang w:eastAsia="en-GB"/>
        </w:rPr>
        <w:t>-- Need M</w:t>
      </w:r>
    </w:p>
    <w:p w14:paraId="15F95085"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483DCF">
        <w:rPr>
          <w:rFonts w:ascii="Courier New" w:eastAsia="Times New Roman" w:hAnsi="Courier New"/>
          <w:noProof/>
          <w:sz w:val="16"/>
          <w:lang w:eastAsia="en-GB"/>
        </w:rPr>
        <w:t xml:space="preserve">    </w:t>
      </w:r>
      <w:r w:rsidRPr="00483DCF">
        <w:rPr>
          <w:rFonts w:ascii="Courier New" w:eastAsia="等线" w:hAnsi="Courier New"/>
          <w:noProof/>
          <w:sz w:val="16"/>
          <w:lang w:eastAsia="en-GB"/>
        </w:rPr>
        <w:t>sl-UE-SelectedConfigRP-r16</w:t>
      </w:r>
      <w:r w:rsidRPr="00483DCF">
        <w:rPr>
          <w:rFonts w:ascii="Courier New" w:eastAsia="Times New Roman" w:hAnsi="Courier New"/>
          <w:noProof/>
          <w:sz w:val="16"/>
          <w:lang w:eastAsia="en-GB"/>
        </w:rPr>
        <w:t xml:space="preserve">         </w:t>
      </w:r>
      <w:r w:rsidRPr="00483DCF">
        <w:rPr>
          <w:rFonts w:ascii="Courier New" w:eastAsia="等线" w:hAnsi="Courier New"/>
          <w:noProof/>
          <w:sz w:val="16"/>
          <w:lang w:eastAsia="en-GB"/>
        </w:rPr>
        <w:t>SL-UE-SelectedConfigRP-r16</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1892AEDF"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483DCF">
        <w:rPr>
          <w:rFonts w:ascii="Courier New" w:eastAsia="Times New Roman" w:hAnsi="Courier New"/>
          <w:noProof/>
          <w:sz w:val="16"/>
          <w:lang w:eastAsia="en-GB"/>
        </w:rPr>
        <w:t xml:space="preserve">    </w:t>
      </w:r>
      <w:r w:rsidRPr="00483DCF">
        <w:rPr>
          <w:rFonts w:ascii="Courier New" w:eastAsia="等线" w:hAnsi="Courier New"/>
          <w:noProof/>
          <w:sz w:val="16"/>
          <w:lang w:eastAsia="en-GB"/>
        </w:rPr>
        <w:t>sl-RxParametersNcell-r16</w:t>
      </w:r>
      <w:r w:rsidRPr="00483DCF">
        <w:rPr>
          <w:rFonts w:ascii="Courier New" w:eastAsia="Times New Roman" w:hAnsi="Courier New"/>
          <w:noProof/>
          <w:sz w:val="16"/>
          <w:lang w:eastAsia="en-GB"/>
        </w:rPr>
        <w:t xml:space="preserve">           </w:t>
      </w:r>
      <w:r w:rsidRPr="00483DCF">
        <w:rPr>
          <w:rFonts w:ascii="Courier New" w:eastAsia="等线" w:hAnsi="Courier New"/>
          <w:noProof/>
          <w:color w:val="993366"/>
          <w:sz w:val="16"/>
          <w:lang w:eastAsia="en-GB"/>
        </w:rPr>
        <w:t>SEQUENCE</w:t>
      </w:r>
      <w:r w:rsidRPr="00483DCF">
        <w:rPr>
          <w:rFonts w:ascii="Courier New" w:eastAsia="等线" w:hAnsi="Courier New"/>
          <w:noProof/>
          <w:sz w:val="16"/>
          <w:lang w:eastAsia="en-GB"/>
        </w:rPr>
        <w:t xml:space="preserve"> {</w:t>
      </w:r>
    </w:p>
    <w:p w14:paraId="4E4B6F76"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483DCF">
        <w:rPr>
          <w:rFonts w:ascii="Courier New" w:eastAsia="Times New Roman" w:hAnsi="Courier New"/>
          <w:noProof/>
          <w:sz w:val="16"/>
          <w:lang w:eastAsia="en-GB"/>
        </w:rPr>
        <w:t xml:space="preserve">        </w:t>
      </w:r>
      <w:r w:rsidRPr="00483DCF">
        <w:rPr>
          <w:rFonts w:ascii="Courier New" w:eastAsia="等线" w:hAnsi="Courier New"/>
          <w:noProof/>
          <w:sz w:val="16"/>
          <w:lang w:eastAsia="en-GB"/>
        </w:rPr>
        <w:t>sl-TDD-Config</w:t>
      </w:r>
      <w:r w:rsidRPr="00483DCF">
        <w:rPr>
          <w:rFonts w:ascii="Courier New" w:eastAsia="Times New Roman" w:hAnsi="Courier New"/>
          <w:noProof/>
          <w:sz w:val="16"/>
          <w:lang w:eastAsia="en-GB"/>
        </w:rPr>
        <w:t>uration</w:t>
      </w:r>
      <w:r w:rsidRPr="00483DCF">
        <w:rPr>
          <w:rFonts w:ascii="Courier New" w:eastAsia="等线" w:hAnsi="Courier New"/>
          <w:noProof/>
          <w:sz w:val="16"/>
          <w:lang w:eastAsia="en-GB"/>
        </w:rPr>
        <w:t>-r16</w:t>
      </w:r>
      <w:r w:rsidRPr="00483DCF">
        <w:rPr>
          <w:rFonts w:ascii="Courier New" w:eastAsia="Times New Roman" w:hAnsi="Courier New"/>
          <w:noProof/>
          <w:sz w:val="16"/>
          <w:lang w:eastAsia="en-GB"/>
        </w:rPr>
        <w:t xml:space="preserve">           </w:t>
      </w:r>
      <w:r w:rsidRPr="00483DCF">
        <w:rPr>
          <w:rFonts w:ascii="Courier New" w:eastAsia="等线" w:hAnsi="Courier New"/>
          <w:noProof/>
          <w:sz w:val="16"/>
          <w:lang w:eastAsia="en-GB"/>
        </w:rPr>
        <w:t>TDD-UL-DL-ConfigCommon</w:t>
      </w:r>
      <w:r w:rsidRPr="00483DCF">
        <w:rPr>
          <w:rFonts w:ascii="Courier New" w:eastAsia="Times New Roman" w:hAnsi="Courier New"/>
          <w:noProof/>
          <w:sz w:val="16"/>
          <w:lang w:eastAsia="en-GB"/>
        </w:rPr>
        <w:t xml:space="preserve">                                            </w:t>
      </w:r>
      <w:r w:rsidRPr="00483DCF">
        <w:rPr>
          <w:rFonts w:ascii="Courier New" w:eastAsia="等线" w:hAnsi="Courier New"/>
          <w:noProof/>
          <w:color w:val="993366"/>
          <w:sz w:val="16"/>
          <w:lang w:eastAsia="en-GB"/>
        </w:rPr>
        <w:t>OPTIONAL</w:t>
      </w:r>
      <w:r w:rsidRPr="00483DCF">
        <w:rPr>
          <w:rFonts w:ascii="Courier New" w:eastAsia="等线" w:hAnsi="Courier New"/>
          <w:noProof/>
          <w:sz w:val="16"/>
          <w:lang w:eastAsia="en-GB"/>
        </w:rPr>
        <w:t>,</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3EFFE286"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483DCF">
        <w:rPr>
          <w:rFonts w:ascii="Courier New" w:eastAsia="Times New Roman" w:hAnsi="Courier New"/>
          <w:noProof/>
          <w:sz w:val="16"/>
          <w:lang w:eastAsia="en-GB"/>
        </w:rPr>
        <w:t xml:space="preserve">        </w:t>
      </w:r>
      <w:r w:rsidRPr="00483DCF">
        <w:rPr>
          <w:rFonts w:ascii="Courier New" w:eastAsia="等线" w:hAnsi="Courier New"/>
          <w:noProof/>
          <w:sz w:val="16"/>
          <w:lang w:eastAsia="en-GB"/>
        </w:rPr>
        <w:t>sl-SyncConfigIndex-r16</w:t>
      </w:r>
      <w:r w:rsidRPr="00483DCF">
        <w:rPr>
          <w:rFonts w:ascii="Courier New" w:eastAsia="Times New Roman" w:hAnsi="Courier New"/>
          <w:noProof/>
          <w:sz w:val="16"/>
          <w:lang w:eastAsia="en-GB"/>
        </w:rPr>
        <w:t xml:space="preserve">             </w:t>
      </w:r>
      <w:r w:rsidRPr="00483DCF">
        <w:rPr>
          <w:rFonts w:ascii="Courier New" w:eastAsia="等线" w:hAnsi="Courier New"/>
          <w:noProof/>
          <w:color w:val="993366"/>
          <w:sz w:val="16"/>
          <w:lang w:eastAsia="en-GB"/>
        </w:rPr>
        <w:t>INTEGER</w:t>
      </w:r>
      <w:r w:rsidRPr="00483DCF">
        <w:rPr>
          <w:rFonts w:ascii="Courier New" w:eastAsia="等线" w:hAnsi="Courier New"/>
          <w:noProof/>
          <w:sz w:val="16"/>
          <w:lang w:eastAsia="en-GB"/>
        </w:rPr>
        <w:t xml:space="preserve"> (0..15)</w:t>
      </w:r>
    </w:p>
    <w:p w14:paraId="79A214A7"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483DCF">
        <w:rPr>
          <w:rFonts w:ascii="Courier New" w:eastAsia="Times New Roman" w:hAnsi="Courier New"/>
          <w:noProof/>
          <w:sz w:val="16"/>
          <w:lang w:eastAsia="en-GB"/>
        </w:rPr>
        <w:t xml:space="preserve">    </w:t>
      </w:r>
      <w:r w:rsidRPr="00483DCF">
        <w:rPr>
          <w:rFonts w:ascii="Courier New" w:eastAsia="等线" w:hAnsi="Courier New"/>
          <w:noProof/>
          <w:sz w:val="16"/>
          <w:lang w:eastAsia="en-GB"/>
        </w:rPr>
        <w:t>}</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59FF5309"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483DCF">
        <w:rPr>
          <w:rFonts w:ascii="Courier New" w:eastAsia="Times New Roman" w:hAnsi="Courier New"/>
          <w:noProof/>
          <w:sz w:val="16"/>
          <w:lang w:eastAsia="en-GB"/>
        </w:rPr>
        <w:t xml:space="preserve">    sl-ZoneConfigMCR-List-r16          </w:t>
      </w:r>
      <w:r w:rsidRPr="00483DCF">
        <w:rPr>
          <w:rFonts w:ascii="Courier New" w:eastAsia="Times New Roman" w:hAnsi="Courier New"/>
          <w:noProof/>
          <w:color w:val="993366"/>
          <w:sz w:val="16"/>
          <w:lang w:eastAsia="en-GB"/>
        </w:rPr>
        <w:t>SEQUENCE</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993366"/>
          <w:sz w:val="16"/>
          <w:lang w:eastAsia="en-GB"/>
        </w:rPr>
        <w:t>SIZE</w:t>
      </w:r>
      <w:r w:rsidRPr="00483DCF">
        <w:rPr>
          <w:rFonts w:ascii="Courier New" w:eastAsia="Times New Roman" w:hAnsi="Courier New"/>
          <w:noProof/>
          <w:sz w:val="16"/>
          <w:lang w:eastAsia="en-GB"/>
        </w:rPr>
        <w:t xml:space="preserve"> (16))</w:t>
      </w:r>
      <w:r w:rsidRPr="00483DCF">
        <w:rPr>
          <w:rFonts w:ascii="Courier New" w:eastAsia="Times New Roman" w:hAnsi="Courier New"/>
          <w:noProof/>
          <w:color w:val="993366"/>
          <w:sz w:val="16"/>
          <w:lang w:eastAsia="en-GB"/>
        </w:rPr>
        <w:t xml:space="preserve"> OF</w:t>
      </w:r>
      <w:r w:rsidRPr="00483DCF">
        <w:rPr>
          <w:rFonts w:ascii="Courier New" w:eastAsia="Times New Roman" w:hAnsi="Courier New"/>
          <w:noProof/>
          <w:sz w:val="16"/>
          <w:lang w:eastAsia="en-GB"/>
        </w:rPr>
        <w:t xml:space="preserve"> SL-ZoneConfigMCR-r16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33217097"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sl-FilterCoefficient-r16           FilterCoefficient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24E90F0C"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sl-RB-Number-r16                   </w:t>
      </w:r>
      <w:r w:rsidRPr="00483DCF">
        <w:rPr>
          <w:rFonts w:ascii="Courier New" w:eastAsia="Times New Roman" w:hAnsi="Courier New"/>
          <w:noProof/>
          <w:color w:val="993366"/>
          <w:sz w:val="16"/>
          <w:lang w:eastAsia="en-GB"/>
        </w:rPr>
        <w:t>INTEGER</w:t>
      </w:r>
      <w:r w:rsidRPr="00483DCF">
        <w:rPr>
          <w:rFonts w:ascii="Courier New" w:eastAsia="Times New Roman" w:hAnsi="Courier New"/>
          <w:noProof/>
          <w:sz w:val="16"/>
          <w:lang w:eastAsia="en-GB"/>
        </w:rPr>
        <w:t xml:space="preserve"> (10..275)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1BF3100F"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sl-PreemptionEnable-r16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{enabled, pl1, pl2, pl3, pl4, pl5, pl6, pl7, pl8}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R</w:t>
      </w:r>
    </w:p>
    <w:p w14:paraId="56BBDAFA"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sl-PriorityThreshold-UL-URLLC-r16  </w:t>
      </w:r>
      <w:r w:rsidRPr="00483DCF">
        <w:rPr>
          <w:rFonts w:ascii="Courier New" w:eastAsia="Times New Roman" w:hAnsi="Courier New"/>
          <w:noProof/>
          <w:color w:val="993366"/>
          <w:sz w:val="16"/>
          <w:lang w:eastAsia="en-GB"/>
        </w:rPr>
        <w:t>INTEGER</w:t>
      </w:r>
      <w:r w:rsidRPr="00483DCF">
        <w:rPr>
          <w:rFonts w:ascii="Courier New" w:eastAsia="Times New Roman" w:hAnsi="Courier New"/>
          <w:noProof/>
          <w:sz w:val="16"/>
          <w:lang w:eastAsia="en-GB"/>
        </w:rPr>
        <w:t xml:space="preserve"> (1..9)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7FCC8641"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sl-PriorityThreshold-r16           </w:t>
      </w:r>
      <w:r w:rsidRPr="00483DCF">
        <w:rPr>
          <w:rFonts w:ascii="Courier New" w:eastAsia="Times New Roman" w:hAnsi="Courier New"/>
          <w:noProof/>
          <w:color w:val="993366"/>
          <w:sz w:val="16"/>
          <w:lang w:eastAsia="en-GB"/>
        </w:rPr>
        <w:t>INTEGER</w:t>
      </w:r>
      <w:r w:rsidRPr="00483DCF">
        <w:rPr>
          <w:rFonts w:ascii="Courier New" w:eastAsia="Times New Roman" w:hAnsi="Courier New"/>
          <w:noProof/>
          <w:sz w:val="16"/>
          <w:lang w:eastAsia="en-GB"/>
        </w:rPr>
        <w:t xml:space="preserve"> (1..9)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644758DB"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sl-X-Overhead-r16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{n0,n3, n6, n9}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S</w:t>
      </w:r>
    </w:p>
    <w:p w14:paraId="2028C352"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sl-PowerControl-r16                SL-PowerControl-r16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56D9DAA2"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sl-TxPercentageList-r16            SL-TxPercentageList-r16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7EA55B61"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sl-MinMaxMCS-List-r16              SL-MinMaxMCS-List-r16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28AF92F9"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    ...,</w:t>
      </w:r>
    </w:p>
    <w:p w14:paraId="72A62229"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    [[</w:t>
      </w:r>
    </w:p>
    <w:p w14:paraId="6A797893"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sl-TimeResource-r16                </w:t>
      </w:r>
      <w:r w:rsidRPr="00483DCF">
        <w:rPr>
          <w:rFonts w:ascii="Courier New" w:eastAsia="Times New Roman" w:hAnsi="Courier New"/>
          <w:noProof/>
          <w:color w:val="993366"/>
          <w:sz w:val="16"/>
          <w:lang w:eastAsia="en-GB"/>
        </w:rPr>
        <w:t>BIT</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993366"/>
          <w:sz w:val="16"/>
          <w:lang w:eastAsia="en-GB"/>
        </w:rPr>
        <w:t>STRING</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993366"/>
          <w:sz w:val="16"/>
          <w:lang w:eastAsia="en-GB"/>
        </w:rPr>
        <w:t>SIZE</w:t>
      </w:r>
      <w:r w:rsidRPr="00483DCF">
        <w:rPr>
          <w:rFonts w:ascii="Courier New" w:eastAsia="Times New Roman" w:hAnsi="Courier New"/>
          <w:noProof/>
          <w:sz w:val="16"/>
          <w:lang w:eastAsia="en-GB"/>
        </w:rPr>
        <w:t xml:space="preserve"> (10..160))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51139F01"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    ]]</w:t>
      </w:r>
    </w:p>
    <w:p w14:paraId="78C7D003"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w:t>
      </w:r>
    </w:p>
    <w:p w14:paraId="2483FD73"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9EF014"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lastRenderedPageBreak/>
        <w:t xml:space="preserve">SL-ZoneConfigMCR-r16 ::=               </w:t>
      </w:r>
      <w:r w:rsidRPr="00483DCF">
        <w:rPr>
          <w:rFonts w:ascii="Courier New" w:eastAsia="Times New Roman" w:hAnsi="Courier New"/>
          <w:noProof/>
          <w:color w:val="993366"/>
          <w:sz w:val="16"/>
          <w:lang w:eastAsia="en-GB"/>
        </w:rPr>
        <w:t>SEQUENCE</w:t>
      </w:r>
      <w:r w:rsidRPr="00483DCF">
        <w:rPr>
          <w:rFonts w:ascii="Courier New" w:eastAsia="Times New Roman" w:hAnsi="Courier New"/>
          <w:noProof/>
          <w:sz w:val="16"/>
          <w:lang w:eastAsia="en-GB"/>
        </w:rPr>
        <w:t xml:space="preserve"> {</w:t>
      </w:r>
    </w:p>
    <w:p w14:paraId="4A6D1E29"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483DCF">
        <w:rPr>
          <w:rFonts w:ascii="Courier New" w:eastAsia="Times New Roman" w:hAnsi="Courier New"/>
          <w:noProof/>
          <w:sz w:val="16"/>
          <w:lang w:eastAsia="en-GB"/>
        </w:rPr>
        <w:t xml:space="preserve">    sl-ZoneConfigMCR-Index-r16             </w:t>
      </w:r>
      <w:r w:rsidRPr="00483DCF">
        <w:rPr>
          <w:rFonts w:ascii="Courier New" w:eastAsia="Times New Roman" w:hAnsi="Courier New"/>
          <w:noProof/>
          <w:color w:val="993366"/>
          <w:sz w:val="16"/>
          <w:lang w:eastAsia="en-GB"/>
        </w:rPr>
        <w:t>INTEGER</w:t>
      </w:r>
      <w:r w:rsidRPr="00483DCF">
        <w:rPr>
          <w:rFonts w:ascii="Courier New" w:eastAsia="Times New Roman" w:hAnsi="Courier New"/>
          <w:noProof/>
          <w:sz w:val="16"/>
          <w:lang w:eastAsia="en-GB"/>
        </w:rPr>
        <w:t xml:space="preserve"> (0..15),</w:t>
      </w:r>
    </w:p>
    <w:p w14:paraId="572ADE24"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    </w:t>
      </w:r>
      <w:r w:rsidRPr="00483DCF">
        <w:rPr>
          <w:rFonts w:ascii="Courier New" w:eastAsia="等线" w:hAnsi="Courier New"/>
          <w:noProof/>
          <w:sz w:val="16"/>
          <w:lang w:eastAsia="en-GB"/>
        </w:rPr>
        <w:t>sl-TransRange</w:t>
      </w:r>
      <w:r w:rsidRPr="00483DCF">
        <w:rPr>
          <w:rFonts w:ascii="Courier New" w:eastAsia="Times New Roman" w:hAnsi="Courier New"/>
          <w:noProof/>
          <w:sz w:val="16"/>
          <w:lang w:eastAsia="en-GB"/>
        </w:rPr>
        <w:t xml:space="preserve">-r16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{m20, m50, m80, m100, m120, m150, m180, m200, m220, m250, m270, m300, m350,</w:t>
      </w:r>
    </w:p>
    <w:p w14:paraId="2298DD5A"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                                                       m370, m400, m420, m450, m480, m500, m550, m600, m700, m1000, spare9, spare8,</w:t>
      </w:r>
    </w:p>
    <w:p w14:paraId="5D708A1A"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                                                       spare7, spare6, spare5, spare4, spare3, spare2, spare1}</w:t>
      </w:r>
    </w:p>
    <w:p w14:paraId="416F016E"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5A96A7B6"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sl-ZoneConfig-r16                      SL-ZoneConfig-r16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60ACC748"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    ...</w:t>
      </w:r>
    </w:p>
    <w:p w14:paraId="5F661103"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w:t>
      </w:r>
    </w:p>
    <w:p w14:paraId="69A78398"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704073"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SL-SyncAllowed-r16 ::=                 </w:t>
      </w:r>
      <w:r w:rsidRPr="00483DCF">
        <w:rPr>
          <w:rFonts w:ascii="Courier New" w:eastAsia="Times New Roman" w:hAnsi="Courier New"/>
          <w:noProof/>
          <w:color w:val="993366"/>
          <w:sz w:val="16"/>
          <w:lang w:eastAsia="en-GB"/>
        </w:rPr>
        <w:t>SEQUENCE</w:t>
      </w:r>
      <w:r w:rsidRPr="00483DCF">
        <w:rPr>
          <w:rFonts w:ascii="Courier New" w:eastAsia="Times New Roman" w:hAnsi="Courier New"/>
          <w:noProof/>
          <w:sz w:val="16"/>
          <w:lang w:eastAsia="en-GB"/>
        </w:rPr>
        <w:t xml:space="preserve"> {</w:t>
      </w:r>
    </w:p>
    <w:p w14:paraId="1F655AA4"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483DCF">
        <w:rPr>
          <w:rFonts w:ascii="Courier New" w:eastAsia="Times New Roman" w:hAnsi="Courier New"/>
          <w:noProof/>
          <w:sz w:val="16"/>
          <w:lang w:eastAsia="en-GB"/>
        </w:rPr>
        <w:t xml:space="preserve">    gnss-Sync-r16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{true}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R</w:t>
      </w:r>
    </w:p>
    <w:p w14:paraId="0E52F769"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483DCF">
        <w:rPr>
          <w:rFonts w:ascii="Courier New" w:eastAsia="Times New Roman" w:hAnsi="Courier New"/>
          <w:noProof/>
          <w:sz w:val="16"/>
          <w:lang w:eastAsia="en-GB"/>
        </w:rPr>
        <w:t xml:space="preserve">    gnbEnb-Sync-r16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{true}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R</w:t>
      </w:r>
    </w:p>
    <w:p w14:paraId="1FEA229B"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483DCF">
        <w:rPr>
          <w:rFonts w:ascii="Courier New" w:eastAsia="Times New Roman" w:hAnsi="Courier New"/>
          <w:noProof/>
          <w:sz w:val="16"/>
          <w:lang w:eastAsia="en-GB"/>
        </w:rPr>
        <w:t xml:space="preserve">    ue-Sync-r16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{true}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R</w:t>
      </w:r>
    </w:p>
    <w:p w14:paraId="743E5545"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w:t>
      </w:r>
    </w:p>
    <w:p w14:paraId="165A246A"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33C303"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SL-PSCCH-Config-r16 ::=                </w:t>
      </w:r>
      <w:r w:rsidRPr="00483DCF">
        <w:rPr>
          <w:rFonts w:ascii="Courier New" w:eastAsia="Times New Roman" w:hAnsi="Courier New"/>
          <w:noProof/>
          <w:color w:val="993366"/>
          <w:sz w:val="16"/>
          <w:lang w:eastAsia="en-GB"/>
        </w:rPr>
        <w:t>SEQUENCE</w:t>
      </w:r>
      <w:r w:rsidRPr="00483DCF">
        <w:rPr>
          <w:rFonts w:ascii="Courier New" w:eastAsia="Times New Roman" w:hAnsi="Courier New"/>
          <w:noProof/>
          <w:sz w:val="16"/>
          <w:lang w:eastAsia="en-GB"/>
        </w:rPr>
        <w:t xml:space="preserve"> {</w:t>
      </w:r>
    </w:p>
    <w:p w14:paraId="2BCD0F07"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sl-TimeResourcePSCCH-r16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{n2, n3}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74C63736"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sl-FreqResourcePSCCH-r16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{n10,n12, n15, n20, n25}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7341113E"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sl-DMRS-ScrambleID-r16                 </w:t>
      </w:r>
      <w:r w:rsidRPr="00483DCF">
        <w:rPr>
          <w:rFonts w:ascii="Courier New" w:eastAsia="Times New Roman" w:hAnsi="Courier New"/>
          <w:noProof/>
          <w:color w:val="993366"/>
          <w:sz w:val="16"/>
          <w:lang w:eastAsia="en-GB"/>
        </w:rPr>
        <w:t>INTEGER</w:t>
      </w:r>
      <w:r w:rsidRPr="00483DCF">
        <w:rPr>
          <w:rFonts w:ascii="Courier New" w:eastAsia="Times New Roman" w:hAnsi="Courier New"/>
          <w:noProof/>
          <w:sz w:val="16"/>
          <w:lang w:eastAsia="en-GB"/>
        </w:rPr>
        <w:t xml:space="preserve"> (0..65535)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223F76AE"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sl-NumReservedBits-r16                 </w:t>
      </w:r>
      <w:r w:rsidRPr="00483DCF">
        <w:rPr>
          <w:rFonts w:ascii="Courier New" w:eastAsia="Times New Roman" w:hAnsi="Courier New"/>
          <w:noProof/>
          <w:color w:val="993366"/>
          <w:sz w:val="16"/>
          <w:lang w:eastAsia="en-GB"/>
        </w:rPr>
        <w:t>INTEGER</w:t>
      </w:r>
      <w:r w:rsidRPr="00483DCF">
        <w:rPr>
          <w:rFonts w:ascii="Courier New" w:eastAsia="Times New Roman" w:hAnsi="Courier New"/>
          <w:noProof/>
          <w:sz w:val="16"/>
          <w:lang w:eastAsia="en-GB"/>
        </w:rPr>
        <w:t xml:space="preserve"> (2..4)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77B8AE20"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   ...</w:t>
      </w:r>
    </w:p>
    <w:p w14:paraId="02FCF551"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w:t>
      </w:r>
    </w:p>
    <w:p w14:paraId="3D5BE949"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116C98"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SL-PSSCH-Config-r16 ::=                </w:t>
      </w:r>
      <w:r w:rsidRPr="00483DCF">
        <w:rPr>
          <w:rFonts w:ascii="Courier New" w:eastAsia="Times New Roman" w:hAnsi="Courier New"/>
          <w:noProof/>
          <w:color w:val="993366"/>
          <w:sz w:val="16"/>
          <w:lang w:eastAsia="en-GB"/>
        </w:rPr>
        <w:t>SEQUENCE</w:t>
      </w:r>
      <w:r w:rsidRPr="00483DCF">
        <w:rPr>
          <w:rFonts w:ascii="Courier New" w:eastAsia="Times New Roman" w:hAnsi="Courier New"/>
          <w:noProof/>
          <w:sz w:val="16"/>
          <w:lang w:eastAsia="en-GB"/>
        </w:rPr>
        <w:t xml:space="preserve"> {</w:t>
      </w:r>
    </w:p>
    <w:p w14:paraId="597FA9E1"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483DCF">
        <w:rPr>
          <w:rFonts w:ascii="Courier New" w:eastAsia="Times New Roman" w:hAnsi="Courier New"/>
          <w:noProof/>
          <w:sz w:val="16"/>
          <w:lang w:eastAsia="en-GB"/>
        </w:rPr>
        <w:t xml:space="preserve">    sl-PSSCH-DMRS-TimePatternList-r16      </w:t>
      </w:r>
      <w:r w:rsidRPr="00483DCF">
        <w:rPr>
          <w:rFonts w:ascii="Courier New" w:eastAsia="Times New Roman" w:hAnsi="Courier New"/>
          <w:noProof/>
          <w:color w:val="993366"/>
          <w:sz w:val="16"/>
          <w:lang w:eastAsia="en-GB"/>
        </w:rPr>
        <w:t>SEQUENCE</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993366"/>
          <w:sz w:val="16"/>
          <w:lang w:eastAsia="en-GB"/>
        </w:rPr>
        <w:t>SIZE</w:t>
      </w:r>
      <w:r w:rsidRPr="00483DCF">
        <w:rPr>
          <w:rFonts w:ascii="Courier New" w:eastAsia="Times New Roman" w:hAnsi="Courier New"/>
          <w:noProof/>
          <w:sz w:val="16"/>
          <w:lang w:eastAsia="en-GB"/>
        </w:rPr>
        <w:t xml:space="preserve"> (1..3))</w:t>
      </w:r>
      <w:r w:rsidRPr="00483DCF">
        <w:rPr>
          <w:rFonts w:ascii="Courier New" w:eastAsia="Times New Roman" w:hAnsi="Courier New"/>
          <w:noProof/>
          <w:color w:val="993366"/>
          <w:sz w:val="16"/>
          <w:lang w:eastAsia="en-GB"/>
        </w:rPr>
        <w:t xml:space="preserve"> OF</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993366"/>
          <w:sz w:val="16"/>
          <w:lang w:eastAsia="en-GB"/>
        </w:rPr>
        <w:t>INTEGER</w:t>
      </w:r>
      <w:r w:rsidRPr="00483DCF">
        <w:rPr>
          <w:rFonts w:ascii="Courier New" w:eastAsia="Times New Roman" w:hAnsi="Courier New"/>
          <w:noProof/>
          <w:sz w:val="16"/>
          <w:lang w:eastAsia="en-GB"/>
        </w:rPr>
        <w:t xml:space="preserve"> (2..4)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11A51274"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sl-BetaOffsets2ndSCI-r16               </w:t>
      </w:r>
      <w:r w:rsidRPr="00483DCF">
        <w:rPr>
          <w:rFonts w:ascii="Courier New" w:eastAsia="Times New Roman" w:hAnsi="Courier New"/>
          <w:noProof/>
          <w:color w:val="993366"/>
          <w:sz w:val="16"/>
          <w:lang w:eastAsia="en-GB"/>
        </w:rPr>
        <w:t>SEQUENCE</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993366"/>
          <w:sz w:val="16"/>
          <w:lang w:eastAsia="en-GB"/>
        </w:rPr>
        <w:t>SIZE</w:t>
      </w:r>
      <w:r w:rsidRPr="00483DCF">
        <w:rPr>
          <w:rFonts w:ascii="Courier New" w:eastAsia="Times New Roman" w:hAnsi="Courier New"/>
          <w:noProof/>
          <w:sz w:val="16"/>
          <w:lang w:eastAsia="en-GB"/>
        </w:rPr>
        <w:t xml:space="preserve"> (4))</w:t>
      </w:r>
      <w:r w:rsidRPr="00483DCF">
        <w:rPr>
          <w:rFonts w:ascii="Courier New" w:eastAsia="Times New Roman" w:hAnsi="Courier New"/>
          <w:noProof/>
          <w:color w:val="993366"/>
          <w:sz w:val="16"/>
          <w:lang w:eastAsia="en-GB"/>
        </w:rPr>
        <w:t xml:space="preserve"> OF</w:t>
      </w:r>
      <w:r w:rsidRPr="00483DCF">
        <w:rPr>
          <w:rFonts w:ascii="Courier New" w:eastAsia="Times New Roman" w:hAnsi="Courier New"/>
          <w:noProof/>
          <w:sz w:val="16"/>
          <w:lang w:eastAsia="en-GB"/>
        </w:rPr>
        <w:t xml:space="preserve"> SL-BetaOffsets-r16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04C1AD55"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sl-Scaling-r16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{f0p5, f0p65, f0p8, f1}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15234A68"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   ...</w:t>
      </w:r>
    </w:p>
    <w:p w14:paraId="05EA37EC"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w:t>
      </w:r>
    </w:p>
    <w:p w14:paraId="05701ECC"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5A2538"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SL-PSFCH-Config-r16 ::=                </w:t>
      </w:r>
      <w:r w:rsidRPr="00483DCF">
        <w:rPr>
          <w:rFonts w:ascii="Courier New" w:eastAsia="Times New Roman" w:hAnsi="Courier New"/>
          <w:noProof/>
          <w:color w:val="993366"/>
          <w:sz w:val="16"/>
          <w:lang w:eastAsia="en-GB"/>
        </w:rPr>
        <w:t>SEQUENCE</w:t>
      </w:r>
      <w:r w:rsidRPr="00483DCF">
        <w:rPr>
          <w:rFonts w:ascii="Courier New" w:eastAsia="Times New Roman" w:hAnsi="Courier New"/>
          <w:noProof/>
          <w:sz w:val="16"/>
          <w:lang w:eastAsia="en-GB"/>
        </w:rPr>
        <w:t xml:space="preserve"> {</w:t>
      </w:r>
    </w:p>
    <w:p w14:paraId="52529628"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483DCF">
        <w:rPr>
          <w:rFonts w:ascii="Courier New" w:eastAsia="Times New Roman" w:hAnsi="Courier New"/>
          <w:noProof/>
          <w:sz w:val="16"/>
          <w:lang w:eastAsia="en-GB"/>
        </w:rPr>
        <w:t xml:space="preserve">    sl-PSFCH-Period-r16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{sl0, sl1, sl2, sl4}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45575AF1"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sl-PSFCH-RB-Set-r16                    </w:t>
      </w:r>
      <w:r w:rsidRPr="00483DCF">
        <w:rPr>
          <w:rFonts w:ascii="Courier New" w:eastAsia="Times New Roman" w:hAnsi="Courier New"/>
          <w:noProof/>
          <w:color w:val="993366"/>
          <w:sz w:val="16"/>
          <w:lang w:eastAsia="en-GB"/>
        </w:rPr>
        <w:t>BIT</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993366"/>
          <w:sz w:val="16"/>
          <w:lang w:eastAsia="en-GB"/>
        </w:rPr>
        <w:t>STRING</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993366"/>
          <w:sz w:val="16"/>
          <w:lang w:eastAsia="en-GB"/>
        </w:rPr>
        <w:t>SIZE</w:t>
      </w:r>
      <w:r w:rsidRPr="00483DCF">
        <w:rPr>
          <w:rFonts w:ascii="Courier New" w:eastAsia="Times New Roman" w:hAnsi="Courier New"/>
          <w:noProof/>
          <w:sz w:val="16"/>
          <w:lang w:eastAsia="en-GB"/>
        </w:rPr>
        <w:t xml:space="preserve"> (10..275))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4348A44B"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sl-NumMuxCS-Pair-r16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{n1, n2, n3, n6}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54D3BBCB"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sl-MinTimeGapPSFCH-r16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{sl2, sl3}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59D83FD3"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483DCF">
        <w:rPr>
          <w:rFonts w:ascii="Courier New" w:eastAsia="Times New Roman" w:hAnsi="Courier New"/>
          <w:noProof/>
          <w:sz w:val="16"/>
          <w:lang w:eastAsia="en-GB"/>
        </w:rPr>
        <w:t xml:space="preserve">    sl-PSFCH-HopID-r16                     </w:t>
      </w:r>
      <w:r w:rsidRPr="00483DCF">
        <w:rPr>
          <w:rFonts w:ascii="Courier New" w:eastAsia="Times New Roman" w:hAnsi="Courier New"/>
          <w:noProof/>
          <w:color w:val="993366"/>
          <w:sz w:val="16"/>
          <w:lang w:eastAsia="en-GB"/>
        </w:rPr>
        <w:t>INTEGER</w:t>
      </w:r>
      <w:r w:rsidRPr="00483DCF">
        <w:rPr>
          <w:rFonts w:ascii="Courier New" w:eastAsia="Times New Roman" w:hAnsi="Courier New"/>
          <w:noProof/>
          <w:sz w:val="16"/>
          <w:lang w:eastAsia="en-GB"/>
        </w:rPr>
        <w:t xml:space="preserve"> (0..1023)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58155CC4"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483DCF">
        <w:rPr>
          <w:rFonts w:ascii="Courier New" w:eastAsia="Times New Roman" w:hAnsi="Courier New"/>
          <w:noProof/>
          <w:sz w:val="16"/>
          <w:lang w:eastAsia="en-GB"/>
        </w:rPr>
        <w:t xml:space="preserve">    sl-PSFCH-CandidateResourceType-r16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{startSubCH, allocSubCH}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4694A03F"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   ...</w:t>
      </w:r>
    </w:p>
    <w:p w14:paraId="4ED470F2"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w:t>
      </w:r>
    </w:p>
    <w:p w14:paraId="46FDC882"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SL-PTRS-Config-r16 ::=                 </w:t>
      </w:r>
      <w:r w:rsidRPr="00483DCF">
        <w:rPr>
          <w:rFonts w:ascii="Courier New" w:eastAsia="Times New Roman" w:hAnsi="Courier New"/>
          <w:noProof/>
          <w:color w:val="993366"/>
          <w:sz w:val="16"/>
          <w:lang w:eastAsia="en-GB"/>
        </w:rPr>
        <w:t>SEQUENCE</w:t>
      </w:r>
      <w:r w:rsidRPr="00483DCF">
        <w:rPr>
          <w:rFonts w:ascii="Courier New" w:eastAsia="Times New Roman" w:hAnsi="Courier New"/>
          <w:noProof/>
          <w:sz w:val="16"/>
          <w:lang w:eastAsia="en-GB"/>
        </w:rPr>
        <w:t xml:space="preserve"> {</w:t>
      </w:r>
    </w:p>
    <w:p w14:paraId="1101FFD7"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sl-PTRS-FreqDensity-r16                </w:t>
      </w:r>
      <w:r w:rsidRPr="00483DCF">
        <w:rPr>
          <w:rFonts w:ascii="Courier New" w:eastAsia="Times New Roman" w:hAnsi="Courier New"/>
          <w:noProof/>
          <w:color w:val="993366"/>
          <w:sz w:val="16"/>
          <w:lang w:eastAsia="en-GB"/>
        </w:rPr>
        <w:t>SEQUENCE</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993366"/>
          <w:sz w:val="16"/>
          <w:lang w:eastAsia="en-GB"/>
        </w:rPr>
        <w:t>SIZE</w:t>
      </w:r>
      <w:r w:rsidRPr="00483DCF">
        <w:rPr>
          <w:rFonts w:ascii="Courier New" w:eastAsia="Times New Roman" w:hAnsi="Courier New"/>
          <w:noProof/>
          <w:sz w:val="16"/>
          <w:lang w:eastAsia="en-GB"/>
        </w:rPr>
        <w:t xml:space="preserve"> (2))</w:t>
      </w:r>
      <w:r w:rsidRPr="00483DCF">
        <w:rPr>
          <w:rFonts w:ascii="Courier New" w:eastAsia="Times New Roman" w:hAnsi="Courier New"/>
          <w:noProof/>
          <w:color w:val="993366"/>
          <w:sz w:val="16"/>
          <w:lang w:eastAsia="en-GB"/>
        </w:rPr>
        <w:t xml:space="preserve"> OF</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993366"/>
          <w:sz w:val="16"/>
          <w:lang w:eastAsia="en-GB"/>
        </w:rPr>
        <w:t>INTEGER</w:t>
      </w:r>
      <w:r w:rsidRPr="00483DCF">
        <w:rPr>
          <w:rFonts w:ascii="Courier New" w:eastAsia="Times New Roman" w:hAnsi="Courier New"/>
          <w:noProof/>
          <w:sz w:val="16"/>
          <w:lang w:eastAsia="en-GB"/>
        </w:rPr>
        <w:t xml:space="preserve"> (1..276)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14C0A211"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sl-PTRS-TimeDensity-r16                </w:t>
      </w:r>
      <w:r w:rsidRPr="00483DCF">
        <w:rPr>
          <w:rFonts w:ascii="Courier New" w:eastAsia="Times New Roman" w:hAnsi="Courier New"/>
          <w:noProof/>
          <w:color w:val="993366"/>
          <w:sz w:val="16"/>
          <w:lang w:eastAsia="en-GB"/>
        </w:rPr>
        <w:t>SEQUENCE</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993366"/>
          <w:sz w:val="16"/>
          <w:lang w:eastAsia="en-GB"/>
        </w:rPr>
        <w:t>SIZE</w:t>
      </w:r>
      <w:r w:rsidRPr="00483DCF">
        <w:rPr>
          <w:rFonts w:ascii="Courier New" w:eastAsia="Times New Roman" w:hAnsi="Courier New"/>
          <w:noProof/>
          <w:sz w:val="16"/>
          <w:lang w:eastAsia="en-GB"/>
        </w:rPr>
        <w:t xml:space="preserve"> (3))</w:t>
      </w:r>
      <w:r w:rsidRPr="00483DCF">
        <w:rPr>
          <w:rFonts w:ascii="Courier New" w:eastAsia="Times New Roman" w:hAnsi="Courier New"/>
          <w:noProof/>
          <w:color w:val="993366"/>
          <w:sz w:val="16"/>
          <w:lang w:eastAsia="en-GB"/>
        </w:rPr>
        <w:t xml:space="preserve"> OF</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993366"/>
          <w:sz w:val="16"/>
          <w:lang w:eastAsia="en-GB"/>
        </w:rPr>
        <w:t>INTEGER</w:t>
      </w:r>
      <w:r w:rsidRPr="00483DCF">
        <w:rPr>
          <w:rFonts w:ascii="Courier New" w:eastAsia="Times New Roman" w:hAnsi="Courier New"/>
          <w:noProof/>
          <w:sz w:val="16"/>
          <w:lang w:eastAsia="en-GB"/>
        </w:rPr>
        <w:t xml:space="preserve"> (0..29)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3D161A2D"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sl-PTRS-RE-Offset-r16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{offset01, offset10, offset11}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13F70C70"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483DCF">
        <w:rPr>
          <w:rFonts w:ascii="Courier New" w:eastAsia="Times New Roman" w:hAnsi="Courier New"/>
          <w:noProof/>
          <w:sz w:val="16"/>
          <w:lang w:eastAsia="en-GB"/>
        </w:rPr>
        <w:t xml:space="preserve">    </w:t>
      </w:r>
      <w:r w:rsidRPr="00483DCF">
        <w:rPr>
          <w:rFonts w:ascii="Courier New" w:eastAsia="等线" w:hAnsi="Courier New"/>
          <w:noProof/>
          <w:sz w:val="16"/>
          <w:lang w:eastAsia="en-GB"/>
        </w:rPr>
        <w:t>...</w:t>
      </w:r>
    </w:p>
    <w:p w14:paraId="07A4E13C"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w:t>
      </w:r>
    </w:p>
    <w:p w14:paraId="5B616548"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77549F"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SL-</w:t>
      </w:r>
      <w:r w:rsidRPr="00483DCF">
        <w:rPr>
          <w:rFonts w:ascii="Courier New" w:eastAsia="等线" w:hAnsi="Courier New"/>
          <w:noProof/>
          <w:sz w:val="16"/>
          <w:lang w:eastAsia="en-GB"/>
        </w:rPr>
        <w:t>UE-SelectedConfigRP</w:t>
      </w:r>
      <w:r w:rsidRPr="00483DCF">
        <w:rPr>
          <w:rFonts w:ascii="Courier New" w:eastAsia="Times New Roman" w:hAnsi="Courier New"/>
          <w:noProof/>
          <w:sz w:val="16"/>
          <w:lang w:eastAsia="en-GB"/>
        </w:rPr>
        <w:t xml:space="preserve">-r16 ::=         </w:t>
      </w:r>
      <w:r w:rsidRPr="00483DCF">
        <w:rPr>
          <w:rFonts w:ascii="Courier New" w:eastAsia="Times New Roman" w:hAnsi="Courier New"/>
          <w:noProof/>
          <w:color w:val="993366"/>
          <w:sz w:val="16"/>
          <w:lang w:eastAsia="en-GB"/>
        </w:rPr>
        <w:t>SEQUENCE</w:t>
      </w:r>
      <w:r w:rsidRPr="00483DCF">
        <w:rPr>
          <w:rFonts w:ascii="Courier New" w:eastAsia="Times New Roman" w:hAnsi="Courier New"/>
          <w:noProof/>
          <w:sz w:val="16"/>
          <w:lang w:eastAsia="en-GB"/>
        </w:rPr>
        <w:t xml:space="preserve"> {</w:t>
      </w:r>
    </w:p>
    <w:p w14:paraId="76F62CF4"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483DCF">
        <w:rPr>
          <w:rFonts w:ascii="Courier New" w:eastAsia="Times New Roman" w:hAnsi="Courier New"/>
          <w:noProof/>
          <w:sz w:val="16"/>
          <w:lang w:eastAsia="en-GB"/>
        </w:rPr>
        <w:t xml:space="preserve">    sl-CBR-PriorityTxConfigList-r16        SL-CBR-PriorityTxConfigList-r16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5D277AA2"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sl-Thres-RSRP-List-r16                 SL-Thres-RSRP-List-r16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4E988B91"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sl-MultiReserveResource-r16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{enabled}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4D2F1709"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sl-MaxNumPerReserve-r16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{n2, n3}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22939A8C"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sl-SensingWindow-r16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{ms100, ms1100}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139CC461"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lastRenderedPageBreak/>
        <w:t xml:space="preserve">    sl-SelectionWindowList-r16             SL-SelectionWindowList-r16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002676B6"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sl-ResourceReservePeriodList-r16       </w:t>
      </w:r>
      <w:r w:rsidRPr="00483DCF">
        <w:rPr>
          <w:rFonts w:ascii="Courier New" w:eastAsia="Times New Roman" w:hAnsi="Courier New"/>
          <w:noProof/>
          <w:color w:val="993366"/>
          <w:sz w:val="16"/>
          <w:lang w:eastAsia="en-GB"/>
        </w:rPr>
        <w:t>SEQUENCE</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993366"/>
          <w:sz w:val="16"/>
          <w:lang w:eastAsia="en-GB"/>
        </w:rPr>
        <w:t>SIZE</w:t>
      </w:r>
      <w:r w:rsidRPr="00483DCF">
        <w:rPr>
          <w:rFonts w:ascii="Courier New" w:eastAsia="Times New Roman" w:hAnsi="Courier New"/>
          <w:noProof/>
          <w:sz w:val="16"/>
          <w:lang w:eastAsia="en-GB"/>
        </w:rPr>
        <w:t xml:space="preserve"> (1..16))</w:t>
      </w:r>
      <w:r w:rsidRPr="00483DCF">
        <w:rPr>
          <w:rFonts w:ascii="Courier New" w:eastAsia="Times New Roman" w:hAnsi="Courier New"/>
          <w:noProof/>
          <w:color w:val="993366"/>
          <w:sz w:val="16"/>
          <w:lang w:eastAsia="en-GB"/>
        </w:rPr>
        <w:t xml:space="preserve"> OF</w:t>
      </w:r>
      <w:r w:rsidRPr="00483DCF">
        <w:rPr>
          <w:rFonts w:ascii="Courier New" w:eastAsia="Times New Roman" w:hAnsi="Courier New"/>
          <w:noProof/>
          <w:sz w:val="16"/>
          <w:lang w:eastAsia="en-GB"/>
        </w:rPr>
        <w:t xml:space="preserve"> SL-ResourceReservePeriod-r16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5EA4E3CE"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483DCF">
        <w:rPr>
          <w:rFonts w:ascii="Courier New" w:eastAsia="Times New Roman" w:hAnsi="Courier New"/>
          <w:noProof/>
          <w:sz w:val="16"/>
          <w:lang w:eastAsia="en-GB"/>
        </w:rPr>
        <w:t xml:space="preserve">    sl-RS-ForSensing-r16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{pscch, pssch},</w:t>
      </w:r>
    </w:p>
    <w:p w14:paraId="76C43ECF"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483DCF">
        <w:rPr>
          <w:rFonts w:ascii="Courier New" w:eastAsia="Times New Roman" w:hAnsi="Courier New"/>
          <w:noProof/>
          <w:sz w:val="16"/>
          <w:lang w:eastAsia="en-GB"/>
        </w:rPr>
        <w:t xml:space="preserve">    </w:t>
      </w:r>
      <w:r w:rsidRPr="00483DCF">
        <w:rPr>
          <w:rFonts w:ascii="Courier New" w:eastAsia="等线" w:hAnsi="Courier New"/>
          <w:noProof/>
          <w:sz w:val="16"/>
          <w:lang w:eastAsia="en-GB"/>
        </w:rPr>
        <w:t>...,</w:t>
      </w:r>
    </w:p>
    <w:p w14:paraId="61AA85C8"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483DCF">
        <w:rPr>
          <w:rFonts w:ascii="Courier New" w:eastAsia="Times New Roman" w:hAnsi="Courier New"/>
          <w:noProof/>
          <w:sz w:val="16"/>
          <w:lang w:eastAsia="en-GB"/>
        </w:rPr>
        <w:t xml:space="preserve">    </w:t>
      </w:r>
      <w:r w:rsidRPr="00483DCF">
        <w:rPr>
          <w:rFonts w:ascii="Courier New" w:eastAsia="等线" w:hAnsi="Courier New"/>
          <w:noProof/>
          <w:sz w:val="16"/>
          <w:lang w:eastAsia="en-GB"/>
        </w:rPr>
        <w:t>[[</w:t>
      </w:r>
    </w:p>
    <w:p w14:paraId="65DB29CA"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483DCF">
        <w:rPr>
          <w:rFonts w:ascii="Courier New" w:eastAsia="Times New Roman" w:hAnsi="Courier New"/>
          <w:noProof/>
          <w:sz w:val="16"/>
          <w:lang w:eastAsia="en-GB"/>
        </w:rPr>
        <w:t xml:space="preserve">    </w:t>
      </w:r>
      <w:r w:rsidRPr="00483DCF">
        <w:rPr>
          <w:rFonts w:ascii="Courier New" w:eastAsia="等线" w:hAnsi="Courier New"/>
          <w:noProof/>
          <w:sz w:val="16"/>
          <w:lang w:eastAsia="en-GB"/>
        </w:rPr>
        <w:t>sl-CBR-PriorityTxConfigList-v1650</w:t>
      </w:r>
      <w:r w:rsidRPr="00483DCF">
        <w:rPr>
          <w:rFonts w:ascii="Courier New" w:eastAsia="Times New Roman" w:hAnsi="Courier New"/>
          <w:noProof/>
          <w:sz w:val="16"/>
          <w:lang w:eastAsia="en-GB"/>
        </w:rPr>
        <w:t xml:space="preserve">      </w:t>
      </w:r>
      <w:r w:rsidRPr="00483DCF">
        <w:rPr>
          <w:rFonts w:ascii="Courier New" w:eastAsia="等线" w:hAnsi="Courier New"/>
          <w:noProof/>
          <w:sz w:val="16"/>
          <w:lang w:eastAsia="en-GB"/>
        </w:rPr>
        <w:t>SL-CBR-PriorityTxConfigList-v1650</w:t>
      </w:r>
      <w:r w:rsidRPr="00483DCF">
        <w:rPr>
          <w:rFonts w:ascii="Courier New" w:eastAsia="Times New Roman" w:hAnsi="Courier New"/>
          <w:noProof/>
          <w:sz w:val="16"/>
          <w:lang w:eastAsia="en-GB"/>
        </w:rPr>
        <w:t xml:space="preserve">                                 </w:t>
      </w:r>
      <w:r w:rsidRPr="00483DCF">
        <w:rPr>
          <w:rFonts w:ascii="Courier New" w:eastAsia="等线"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等线" w:hAnsi="Courier New"/>
          <w:noProof/>
          <w:color w:val="808080"/>
          <w:sz w:val="16"/>
          <w:lang w:eastAsia="en-GB"/>
        </w:rPr>
        <w:t>--</w:t>
      </w:r>
      <w:r w:rsidRPr="00483DCF">
        <w:rPr>
          <w:rFonts w:ascii="Courier New" w:eastAsia="Times New Roman" w:hAnsi="Courier New"/>
          <w:noProof/>
          <w:color w:val="808080"/>
          <w:sz w:val="16"/>
          <w:lang w:eastAsia="en-GB"/>
        </w:rPr>
        <w:t xml:space="preserve"> </w:t>
      </w:r>
      <w:r w:rsidRPr="00483DCF">
        <w:rPr>
          <w:rFonts w:ascii="Courier New" w:eastAsia="等线" w:hAnsi="Courier New"/>
          <w:noProof/>
          <w:color w:val="808080"/>
          <w:sz w:val="16"/>
          <w:lang w:eastAsia="en-GB"/>
        </w:rPr>
        <w:t>Need M</w:t>
      </w:r>
    </w:p>
    <w:p w14:paraId="23DF05F2"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483DCF">
        <w:rPr>
          <w:rFonts w:ascii="Courier New" w:eastAsia="Times New Roman" w:hAnsi="Courier New"/>
          <w:noProof/>
          <w:sz w:val="16"/>
          <w:lang w:eastAsia="en-GB"/>
        </w:rPr>
        <w:t xml:space="preserve">    </w:t>
      </w:r>
      <w:r w:rsidRPr="00483DCF">
        <w:rPr>
          <w:rFonts w:ascii="Courier New" w:eastAsia="等线" w:hAnsi="Courier New"/>
          <w:noProof/>
          <w:sz w:val="16"/>
          <w:lang w:eastAsia="en-GB"/>
        </w:rPr>
        <w:t>]]</w:t>
      </w:r>
    </w:p>
    <w:p w14:paraId="3DF3ED68"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w:t>
      </w:r>
    </w:p>
    <w:p w14:paraId="51E7761D"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AB0D61"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SL-ResourceReservePeriod-r16 ::=       </w:t>
      </w:r>
      <w:r w:rsidRPr="00483DCF">
        <w:rPr>
          <w:rFonts w:ascii="Courier New" w:eastAsia="Times New Roman" w:hAnsi="Courier New"/>
          <w:noProof/>
          <w:color w:val="993366"/>
          <w:sz w:val="16"/>
          <w:lang w:eastAsia="en-GB"/>
        </w:rPr>
        <w:t>CHOICE</w:t>
      </w:r>
      <w:r w:rsidRPr="00483DCF">
        <w:rPr>
          <w:rFonts w:ascii="Courier New" w:eastAsia="Times New Roman" w:hAnsi="Courier New"/>
          <w:noProof/>
          <w:sz w:val="16"/>
          <w:lang w:eastAsia="en-GB"/>
        </w:rPr>
        <w:t xml:space="preserve"> {</w:t>
      </w:r>
    </w:p>
    <w:p w14:paraId="382D09B8"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    sl-ResourceReservePeriod1-r16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{ms0, ms100, ms200, ms300, ms400, ms500, ms600, ms700, ms800, ms900, ms1000},</w:t>
      </w:r>
    </w:p>
    <w:p w14:paraId="32DABCA0"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    sl-ResourceReservePeriod2-r16          </w:t>
      </w:r>
      <w:r w:rsidRPr="00483DCF">
        <w:rPr>
          <w:rFonts w:ascii="Courier New" w:eastAsia="Times New Roman" w:hAnsi="Courier New"/>
          <w:noProof/>
          <w:color w:val="993366"/>
          <w:sz w:val="16"/>
          <w:lang w:eastAsia="en-GB"/>
        </w:rPr>
        <w:t>INTEGER</w:t>
      </w:r>
      <w:r w:rsidRPr="00483DCF">
        <w:rPr>
          <w:rFonts w:ascii="Courier New" w:eastAsia="Times New Roman" w:hAnsi="Courier New"/>
          <w:noProof/>
          <w:sz w:val="16"/>
          <w:lang w:eastAsia="en-GB"/>
        </w:rPr>
        <w:t xml:space="preserve"> (1..99)</w:t>
      </w:r>
    </w:p>
    <w:p w14:paraId="0C83055E"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w:t>
      </w:r>
    </w:p>
    <w:p w14:paraId="1971A651"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06299F"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SL-SelectionWindowList-r16 ::=         </w:t>
      </w:r>
      <w:r w:rsidRPr="00483DCF">
        <w:rPr>
          <w:rFonts w:ascii="Courier New" w:eastAsia="Times New Roman" w:hAnsi="Courier New"/>
          <w:noProof/>
          <w:color w:val="993366"/>
          <w:sz w:val="16"/>
          <w:lang w:eastAsia="en-GB"/>
        </w:rPr>
        <w:t>SEQUENCE</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993366"/>
          <w:sz w:val="16"/>
          <w:lang w:eastAsia="en-GB"/>
        </w:rPr>
        <w:t>SIZE</w:t>
      </w:r>
      <w:r w:rsidRPr="00483DCF">
        <w:rPr>
          <w:rFonts w:ascii="Courier New" w:eastAsia="Times New Roman" w:hAnsi="Courier New"/>
          <w:noProof/>
          <w:sz w:val="16"/>
          <w:lang w:eastAsia="en-GB"/>
        </w:rPr>
        <w:t xml:space="preserve"> (8))</w:t>
      </w:r>
      <w:r w:rsidRPr="00483DCF">
        <w:rPr>
          <w:rFonts w:ascii="Courier New" w:eastAsia="Times New Roman" w:hAnsi="Courier New"/>
          <w:noProof/>
          <w:color w:val="993366"/>
          <w:sz w:val="16"/>
          <w:lang w:eastAsia="en-GB"/>
        </w:rPr>
        <w:t xml:space="preserve"> OF</w:t>
      </w:r>
      <w:r w:rsidRPr="00483DCF">
        <w:rPr>
          <w:rFonts w:ascii="Courier New" w:eastAsia="Times New Roman" w:hAnsi="Courier New"/>
          <w:noProof/>
          <w:sz w:val="16"/>
          <w:lang w:eastAsia="en-GB"/>
        </w:rPr>
        <w:t xml:space="preserve"> SL-SelectionWindowConfig-r16</w:t>
      </w:r>
    </w:p>
    <w:p w14:paraId="5F779B71"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93205C"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SL-SelectionWindowConfig-r16 ::=       </w:t>
      </w:r>
      <w:r w:rsidRPr="00483DCF">
        <w:rPr>
          <w:rFonts w:ascii="Courier New" w:eastAsia="Times New Roman" w:hAnsi="Courier New"/>
          <w:noProof/>
          <w:color w:val="993366"/>
          <w:sz w:val="16"/>
          <w:lang w:eastAsia="en-GB"/>
        </w:rPr>
        <w:t>SEQUENCE</w:t>
      </w:r>
      <w:r w:rsidRPr="00483DCF">
        <w:rPr>
          <w:rFonts w:ascii="Courier New" w:eastAsia="Times New Roman" w:hAnsi="Courier New"/>
          <w:noProof/>
          <w:sz w:val="16"/>
          <w:lang w:eastAsia="en-GB"/>
        </w:rPr>
        <w:t xml:space="preserve"> {</w:t>
      </w:r>
    </w:p>
    <w:p w14:paraId="494D28E3"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    sl-Priority-r16                        </w:t>
      </w:r>
      <w:r w:rsidRPr="00483DCF">
        <w:rPr>
          <w:rFonts w:ascii="Courier New" w:eastAsia="Times New Roman" w:hAnsi="Courier New"/>
          <w:noProof/>
          <w:color w:val="993366"/>
          <w:sz w:val="16"/>
          <w:lang w:eastAsia="en-GB"/>
        </w:rPr>
        <w:t>INTEGER</w:t>
      </w:r>
      <w:r w:rsidRPr="00483DCF">
        <w:rPr>
          <w:rFonts w:ascii="Courier New" w:eastAsia="Times New Roman" w:hAnsi="Courier New"/>
          <w:noProof/>
          <w:sz w:val="16"/>
          <w:lang w:eastAsia="en-GB"/>
        </w:rPr>
        <w:t xml:space="preserve"> (1..8),</w:t>
      </w:r>
    </w:p>
    <w:p w14:paraId="30266089"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    sl-SelectionWindow-r16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{n1, n5, n10, n20}</w:t>
      </w:r>
    </w:p>
    <w:p w14:paraId="4B5239F7"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w:t>
      </w:r>
    </w:p>
    <w:p w14:paraId="2C869C89"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300B83"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SL-TxPercentageList-r16 ::=            </w:t>
      </w:r>
      <w:r w:rsidRPr="00483DCF">
        <w:rPr>
          <w:rFonts w:ascii="Courier New" w:eastAsia="Times New Roman" w:hAnsi="Courier New"/>
          <w:noProof/>
          <w:color w:val="993366"/>
          <w:sz w:val="16"/>
          <w:lang w:eastAsia="en-GB"/>
        </w:rPr>
        <w:t>SEQUENCE</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993366"/>
          <w:sz w:val="16"/>
          <w:lang w:eastAsia="en-GB"/>
        </w:rPr>
        <w:t>SIZE</w:t>
      </w:r>
      <w:r w:rsidRPr="00483DCF">
        <w:rPr>
          <w:rFonts w:ascii="Courier New" w:eastAsia="Times New Roman" w:hAnsi="Courier New"/>
          <w:noProof/>
          <w:sz w:val="16"/>
          <w:lang w:eastAsia="en-GB"/>
        </w:rPr>
        <w:t xml:space="preserve"> (8))</w:t>
      </w:r>
      <w:r w:rsidRPr="00483DCF">
        <w:rPr>
          <w:rFonts w:ascii="Courier New" w:eastAsia="Times New Roman" w:hAnsi="Courier New"/>
          <w:noProof/>
          <w:color w:val="993366"/>
          <w:sz w:val="16"/>
          <w:lang w:eastAsia="en-GB"/>
        </w:rPr>
        <w:t xml:space="preserve"> OF</w:t>
      </w:r>
      <w:r w:rsidRPr="00483DCF">
        <w:rPr>
          <w:rFonts w:ascii="Courier New" w:eastAsia="Times New Roman" w:hAnsi="Courier New"/>
          <w:noProof/>
          <w:sz w:val="16"/>
          <w:lang w:eastAsia="en-GB"/>
        </w:rPr>
        <w:t xml:space="preserve"> SL-TxPercentageConfig-r16</w:t>
      </w:r>
    </w:p>
    <w:p w14:paraId="25366EF8"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4BD36C"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SL-TxPercentageConfig-r16 ::=          </w:t>
      </w:r>
      <w:r w:rsidRPr="00483DCF">
        <w:rPr>
          <w:rFonts w:ascii="Courier New" w:eastAsia="Times New Roman" w:hAnsi="Courier New"/>
          <w:noProof/>
          <w:color w:val="993366"/>
          <w:sz w:val="16"/>
          <w:lang w:eastAsia="en-GB"/>
        </w:rPr>
        <w:t>SEQUENCE</w:t>
      </w:r>
      <w:r w:rsidRPr="00483DCF">
        <w:rPr>
          <w:rFonts w:ascii="Courier New" w:eastAsia="Times New Roman" w:hAnsi="Courier New"/>
          <w:noProof/>
          <w:sz w:val="16"/>
          <w:lang w:eastAsia="en-GB"/>
        </w:rPr>
        <w:t xml:space="preserve"> {</w:t>
      </w:r>
    </w:p>
    <w:p w14:paraId="5BFA99F8"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    sl-Priority-r16                        </w:t>
      </w:r>
      <w:r w:rsidRPr="00483DCF">
        <w:rPr>
          <w:rFonts w:ascii="Courier New" w:eastAsia="Times New Roman" w:hAnsi="Courier New"/>
          <w:noProof/>
          <w:color w:val="993366"/>
          <w:sz w:val="16"/>
          <w:lang w:eastAsia="en-GB"/>
        </w:rPr>
        <w:t>INTEGER</w:t>
      </w:r>
      <w:r w:rsidRPr="00483DCF">
        <w:rPr>
          <w:rFonts w:ascii="Courier New" w:eastAsia="Times New Roman" w:hAnsi="Courier New"/>
          <w:noProof/>
          <w:sz w:val="16"/>
          <w:lang w:eastAsia="en-GB"/>
        </w:rPr>
        <w:t xml:space="preserve"> (1..8),</w:t>
      </w:r>
    </w:p>
    <w:p w14:paraId="37F1A0BA"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    sl-TxPercentage-r16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{p20, p35, p50}</w:t>
      </w:r>
    </w:p>
    <w:p w14:paraId="4BAFCD0C"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w:t>
      </w:r>
    </w:p>
    <w:p w14:paraId="325A1828"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5D855B"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SL-MinMaxMCS-List-r16 ::=              </w:t>
      </w:r>
      <w:r w:rsidRPr="00483DCF">
        <w:rPr>
          <w:rFonts w:ascii="Courier New" w:eastAsia="Times New Roman" w:hAnsi="Courier New"/>
          <w:noProof/>
          <w:color w:val="993366"/>
          <w:sz w:val="16"/>
          <w:lang w:eastAsia="en-GB"/>
        </w:rPr>
        <w:t>SEQUENCE</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993366"/>
          <w:sz w:val="16"/>
          <w:lang w:eastAsia="en-GB"/>
        </w:rPr>
        <w:t>SIZE</w:t>
      </w:r>
      <w:r w:rsidRPr="00483DCF">
        <w:rPr>
          <w:rFonts w:ascii="Courier New" w:eastAsia="Times New Roman" w:hAnsi="Courier New"/>
          <w:noProof/>
          <w:sz w:val="16"/>
          <w:lang w:eastAsia="en-GB"/>
        </w:rPr>
        <w:t xml:space="preserve"> (1..3))</w:t>
      </w:r>
      <w:r w:rsidRPr="00483DCF">
        <w:rPr>
          <w:rFonts w:ascii="Courier New" w:eastAsia="Times New Roman" w:hAnsi="Courier New"/>
          <w:noProof/>
          <w:color w:val="993366"/>
          <w:sz w:val="16"/>
          <w:lang w:eastAsia="en-GB"/>
        </w:rPr>
        <w:t xml:space="preserve"> OF</w:t>
      </w:r>
      <w:r w:rsidRPr="00483DCF">
        <w:rPr>
          <w:rFonts w:ascii="Courier New" w:eastAsia="Times New Roman" w:hAnsi="Courier New"/>
          <w:noProof/>
          <w:sz w:val="16"/>
          <w:lang w:eastAsia="en-GB"/>
        </w:rPr>
        <w:t xml:space="preserve"> SL-MinMaxMCS-Config-r16</w:t>
      </w:r>
    </w:p>
    <w:p w14:paraId="2FD1D132"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533C8A"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SL-MinMaxMCS-Config-r16 ::=            </w:t>
      </w:r>
      <w:r w:rsidRPr="00483DCF">
        <w:rPr>
          <w:rFonts w:ascii="Courier New" w:eastAsia="Times New Roman" w:hAnsi="Courier New"/>
          <w:noProof/>
          <w:color w:val="993366"/>
          <w:sz w:val="16"/>
          <w:lang w:eastAsia="en-GB"/>
        </w:rPr>
        <w:t>SEQUENCE</w:t>
      </w:r>
      <w:r w:rsidRPr="00483DCF">
        <w:rPr>
          <w:rFonts w:ascii="Courier New" w:eastAsia="Times New Roman" w:hAnsi="Courier New"/>
          <w:noProof/>
          <w:sz w:val="16"/>
          <w:lang w:eastAsia="en-GB"/>
        </w:rPr>
        <w:t xml:space="preserve"> {</w:t>
      </w:r>
    </w:p>
    <w:p w14:paraId="574637A6"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    sl-MCS-Table-r16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{qam64, qam256, qam64LowSE},</w:t>
      </w:r>
    </w:p>
    <w:p w14:paraId="3BD1BA04"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    sl-MinMCS-PSSCH-r16                    </w:t>
      </w:r>
      <w:r w:rsidRPr="00483DCF">
        <w:rPr>
          <w:rFonts w:ascii="Courier New" w:eastAsia="Times New Roman" w:hAnsi="Courier New"/>
          <w:noProof/>
          <w:color w:val="993366"/>
          <w:sz w:val="16"/>
          <w:lang w:eastAsia="en-GB"/>
        </w:rPr>
        <w:t>INTEGER</w:t>
      </w:r>
      <w:r w:rsidRPr="00483DCF">
        <w:rPr>
          <w:rFonts w:ascii="Courier New" w:eastAsia="Times New Roman" w:hAnsi="Courier New"/>
          <w:noProof/>
          <w:sz w:val="16"/>
          <w:lang w:eastAsia="en-GB"/>
        </w:rPr>
        <w:t xml:space="preserve"> (0..27),</w:t>
      </w:r>
    </w:p>
    <w:p w14:paraId="77D9F5B4"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    sl-MaxMCS-PSSCH-r16                    </w:t>
      </w:r>
      <w:r w:rsidRPr="00483DCF">
        <w:rPr>
          <w:rFonts w:ascii="Courier New" w:eastAsia="Times New Roman" w:hAnsi="Courier New"/>
          <w:noProof/>
          <w:color w:val="993366"/>
          <w:sz w:val="16"/>
          <w:lang w:eastAsia="en-GB"/>
        </w:rPr>
        <w:t>INTEGER</w:t>
      </w:r>
      <w:r w:rsidRPr="00483DCF">
        <w:rPr>
          <w:rFonts w:ascii="Courier New" w:eastAsia="Times New Roman" w:hAnsi="Courier New"/>
          <w:noProof/>
          <w:sz w:val="16"/>
          <w:lang w:eastAsia="en-GB"/>
        </w:rPr>
        <w:t xml:space="preserve"> (0..31)</w:t>
      </w:r>
    </w:p>
    <w:p w14:paraId="7FB3FAD0"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w:t>
      </w:r>
    </w:p>
    <w:p w14:paraId="36AA0A81"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61C3F7"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SL-BetaOffsets-r16 ::=                 </w:t>
      </w:r>
      <w:r w:rsidRPr="00483DCF">
        <w:rPr>
          <w:rFonts w:ascii="Courier New" w:eastAsia="Times New Roman" w:hAnsi="Courier New"/>
          <w:noProof/>
          <w:color w:val="993366"/>
          <w:sz w:val="16"/>
          <w:lang w:eastAsia="en-GB"/>
        </w:rPr>
        <w:t>INTEGER</w:t>
      </w:r>
      <w:r w:rsidRPr="00483DCF">
        <w:rPr>
          <w:rFonts w:ascii="Courier New" w:eastAsia="Times New Roman" w:hAnsi="Courier New"/>
          <w:noProof/>
          <w:sz w:val="16"/>
          <w:lang w:eastAsia="en-GB"/>
        </w:rPr>
        <w:t xml:space="preserve"> (0..31)</w:t>
      </w:r>
    </w:p>
    <w:p w14:paraId="25A7B10D"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3FFCCA"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SL-PowerControl-r16 ::=    </w:t>
      </w:r>
      <w:r w:rsidRPr="00483DCF">
        <w:rPr>
          <w:rFonts w:ascii="Courier New" w:eastAsia="Times New Roman" w:hAnsi="Courier New"/>
          <w:noProof/>
          <w:color w:val="993366"/>
          <w:sz w:val="16"/>
          <w:lang w:eastAsia="en-GB"/>
        </w:rPr>
        <w:t>SEQUENCE</w:t>
      </w:r>
      <w:r w:rsidRPr="00483DCF">
        <w:rPr>
          <w:rFonts w:ascii="Courier New" w:eastAsia="Times New Roman" w:hAnsi="Courier New"/>
          <w:noProof/>
          <w:sz w:val="16"/>
          <w:lang w:eastAsia="en-GB"/>
        </w:rPr>
        <w:t xml:space="preserve"> {</w:t>
      </w:r>
    </w:p>
    <w:p w14:paraId="0AD1ACA6"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    sl-MaxTransPower-r16       </w:t>
      </w:r>
      <w:r w:rsidRPr="00483DCF">
        <w:rPr>
          <w:rFonts w:ascii="Courier New" w:eastAsia="Times New Roman" w:hAnsi="Courier New"/>
          <w:noProof/>
          <w:color w:val="993366"/>
          <w:sz w:val="16"/>
          <w:lang w:eastAsia="en-GB"/>
        </w:rPr>
        <w:t>INTEGER</w:t>
      </w:r>
      <w:r w:rsidRPr="00483DCF">
        <w:rPr>
          <w:rFonts w:ascii="Courier New" w:eastAsia="Times New Roman" w:hAnsi="Courier New"/>
          <w:noProof/>
          <w:sz w:val="16"/>
          <w:lang w:eastAsia="en-GB"/>
        </w:rPr>
        <w:t xml:space="preserve"> (-30..33),</w:t>
      </w:r>
    </w:p>
    <w:p w14:paraId="28D918EC"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sl-Alpha-PSSCH-PSCCH-r16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{alpha0, alpha04, alpha05, alpha06, alpha07, alpha08, alpha09, alpha1}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2B9DED8D"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dl-Alpha-PSSCH-PSCCH-r16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{alpha0, alpha04, alpha05, alpha06, alpha07, alpha08, alpha09, alpha1}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S</w:t>
      </w:r>
    </w:p>
    <w:p w14:paraId="64AF0F90"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sl-P0-PSSCH-PSCCH-r16      </w:t>
      </w:r>
      <w:r w:rsidRPr="00483DCF">
        <w:rPr>
          <w:rFonts w:ascii="Courier New" w:eastAsia="Times New Roman" w:hAnsi="Courier New"/>
          <w:noProof/>
          <w:color w:val="993366"/>
          <w:sz w:val="16"/>
          <w:lang w:eastAsia="en-GB"/>
        </w:rPr>
        <w:t>INTEGER</w:t>
      </w:r>
      <w:r w:rsidRPr="00483DCF">
        <w:rPr>
          <w:rFonts w:ascii="Courier New" w:eastAsia="Times New Roman" w:hAnsi="Courier New"/>
          <w:noProof/>
          <w:sz w:val="16"/>
          <w:lang w:eastAsia="en-GB"/>
        </w:rPr>
        <w:t xml:space="preserve"> (-16..15)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S</w:t>
      </w:r>
    </w:p>
    <w:p w14:paraId="2AF5033F"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dl-P0-PSSCH-PSCCH-r16      </w:t>
      </w:r>
      <w:r w:rsidRPr="00483DCF">
        <w:rPr>
          <w:rFonts w:ascii="Courier New" w:eastAsia="Times New Roman" w:hAnsi="Courier New"/>
          <w:noProof/>
          <w:color w:val="993366"/>
          <w:sz w:val="16"/>
          <w:lang w:eastAsia="en-GB"/>
        </w:rPr>
        <w:t>INTEGER</w:t>
      </w:r>
      <w:r w:rsidRPr="00483DCF">
        <w:rPr>
          <w:rFonts w:ascii="Courier New" w:eastAsia="Times New Roman" w:hAnsi="Courier New"/>
          <w:noProof/>
          <w:sz w:val="16"/>
          <w:lang w:eastAsia="en-GB"/>
        </w:rPr>
        <w:t xml:space="preserve"> (-16..15)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148A4C00"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dl-Alpha-PSFCH-r16         </w:t>
      </w:r>
      <w:r w:rsidRPr="00483DCF">
        <w:rPr>
          <w:rFonts w:ascii="Courier New" w:eastAsia="Times New Roman" w:hAnsi="Courier New"/>
          <w:noProof/>
          <w:color w:val="993366"/>
          <w:sz w:val="16"/>
          <w:lang w:eastAsia="en-GB"/>
        </w:rPr>
        <w:t>ENUMERATED</w:t>
      </w:r>
      <w:r w:rsidRPr="00483DCF">
        <w:rPr>
          <w:rFonts w:ascii="Courier New" w:eastAsia="Times New Roman" w:hAnsi="Courier New"/>
          <w:noProof/>
          <w:sz w:val="16"/>
          <w:lang w:eastAsia="en-GB"/>
        </w:rPr>
        <w:t xml:space="preserve"> {alpha0, alpha04, alpha05, alpha06, alpha07, alpha08, alpha09, alpha1}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S</w:t>
      </w:r>
    </w:p>
    <w:p w14:paraId="189253C0"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sz w:val="16"/>
          <w:lang w:eastAsia="en-GB"/>
        </w:rPr>
        <w:t xml:space="preserve">    dl-P0-PSFCH-r16            </w:t>
      </w:r>
      <w:r w:rsidRPr="00483DCF">
        <w:rPr>
          <w:rFonts w:ascii="Courier New" w:eastAsia="Times New Roman" w:hAnsi="Courier New"/>
          <w:noProof/>
          <w:color w:val="993366"/>
          <w:sz w:val="16"/>
          <w:lang w:eastAsia="en-GB"/>
        </w:rPr>
        <w:t>INTEGER</w:t>
      </w:r>
      <w:r w:rsidRPr="00483DCF">
        <w:rPr>
          <w:rFonts w:ascii="Courier New" w:eastAsia="Times New Roman" w:hAnsi="Courier New"/>
          <w:noProof/>
          <w:sz w:val="16"/>
          <w:lang w:eastAsia="en-GB"/>
        </w:rPr>
        <w:t xml:space="preserve"> (-16..15)                                                                  </w:t>
      </w:r>
      <w:r w:rsidRPr="00483DCF">
        <w:rPr>
          <w:rFonts w:ascii="Courier New" w:eastAsia="Times New Roman" w:hAnsi="Courier New"/>
          <w:noProof/>
          <w:color w:val="993366"/>
          <w:sz w:val="16"/>
          <w:lang w:eastAsia="en-GB"/>
        </w:rPr>
        <w:t>OPTIONAL</w:t>
      </w:r>
      <w:r w:rsidRPr="00483DCF">
        <w:rPr>
          <w:rFonts w:ascii="Courier New" w:eastAsia="Times New Roman" w:hAnsi="Courier New"/>
          <w:noProof/>
          <w:sz w:val="16"/>
          <w:lang w:eastAsia="en-GB"/>
        </w:rPr>
        <w:t xml:space="preserve">,   </w:t>
      </w:r>
      <w:r w:rsidRPr="00483DCF">
        <w:rPr>
          <w:rFonts w:ascii="Courier New" w:eastAsia="Times New Roman" w:hAnsi="Courier New"/>
          <w:noProof/>
          <w:color w:val="808080"/>
          <w:sz w:val="16"/>
          <w:lang w:eastAsia="en-GB"/>
        </w:rPr>
        <w:t>-- Need M</w:t>
      </w:r>
    </w:p>
    <w:p w14:paraId="40A3A59F"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 xml:space="preserve">    ...</w:t>
      </w:r>
    </w:p>
    <w:p w14:paraId="6115996E"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DCF">
        <w:rPr>
          <w:rFonts w:ascii="Courier New" w:eastAsia="Times New Roman" w:hAnsi="Courier New"/>
          <w:noProof/>
          <w:sz w:val="16"/>
          <w:lang w:eastAsia="en-GB"/>
        </w:rPr>
        <w:t>}</w:t>
      </w:r>
    </w:p>
    <w:p w14:paraId="14ABF48B"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D13B56"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color w:val="808080"/>
          <w:sz w:val="16"/>
          <w:lang w:eastAsia="en-GB"/>
        </w:rPr>
        <w:t>-- TAG-SL-RESOURCEPOOL-STOP</w:t>
      </w:r>
    </w:p>
    <w:p w14:paraId="2CDE069E" w14:textId="77777777" w:rsidR="00483DCF" w:rsidRPr="00483DCF" w:rsidRDefault="00483DCF" w:rsidP="00483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DCF">
        <w:rPr>
          <w:rFonts w:ascii="Courier New" w:eastAsia="Times New Roman" w:hAnsi="Courier New"/>
          <w:noProof/>
          <w:color w:val="808080"/>
          <w:sz w:val="16"/>
          <w:lang w:eastAsia="en-GB"/>
        </w:rPr>
        <w:t>-- ASN1STOP</w:t>
      </w:r>
    </w:p>
    <w:p w14:paraId="5CB0B3F6" w14:textId="77777777" w:rsidR="00483DCF" w:rsidRPr="00483DCF" w:rsidRDefault="00483DCF" w:rsidP="00483DCF">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83DCF" w:rsidRPr="00483DCF" w14:paraId="2936DAA1" w14:textId="77777777" w:rsidTr="00464B9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1F4D909" w14:textId="77777777" w:rsidR="00483DCF" w:rsidRPr="00483DCF" w:rsidRDefault="00483DCF" w:rsidP="00483D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DCF">
              <w:rPr>
                <w:rFonts w:ascii="Arial" w:eastAsia="Times New Roman" w:hAnsi="Arial"/>
                <w:b/>
                <w:i/>
                <w:noProof/>
                <w:sz w:val="18"/>
                <w:lang w:eastAsia="en-GB"/>
              </w:rPr>
              <w:lastRenderedPageBreak/>
              <w:t xml:space="preserve">SL-ZoneConfigMCR </w:t>
            </w:r>
            <w:r w:rsidRPr="00483DCF">
              <w:rPr>
                <w:rFonts w:ascii="Arial" w:eastAsia="Times New Roman" w:hAnsi="Arial"/>
                <w:b/>
                <w:noProof/>
                <w:sz w:val="18"/>
                <w:lang w:eastAsia="en-GB"/>
              </w:rPr>
              <w:t>field descriptions</w:t>
            </w:r>
          </w:p>
        </w:tc>
      </w:tr>
      <w:tr w:rsidR="00483DCF" w:rsidRPr="00483DCF" w14:paraId="532A915D"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86E1A59"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83DCF">
              <w:rPr>
                <w:rFonts w:ascii="Arial" w:eastAsia="Times New Roman" w:hAnsi="Arial"/>
                <w:b/>
                <w:bCs/>
                <w:i/>
                <w:iCs/>
                <w:noProof/>
                <w:sz w:val="18"/>
                <w:lang w:eastAsia="en-GB"/>
              </w:rPr>
              <w:t>sl-TransRange</w:t>
            </w:r>
          </w:p>
          <w:p w14:paraId="72F59A3A"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en-GB"/>
              </w:rPr>
            </w:pPr>
            <w:r w:rsidRPr="00483DCF">
              <w:rPr>
                <w:rFonts w:ascii="Arial" w:eastAsia="Times New Roman" w:hAnsi="Arial"/>
                <w:iCs/>
                <w:sz w:val="18"/>
                <w:szCs w:val="22"/>
                <w:lang w:eastAsia="en-GB"/>
              </w:rPr>
              <w:t xml:space="preserve">Indicates the communication range requirement for the corresponding </w:t>
            </w:r>
            <w:proofErr w:type="spellStart"/>
            <w:r w:rsidRPr="00483DCF">
              <w:rPr>
                <w:rFonts w:ascii="Arial" w:eastAsia="Times New Roman" w:hAnsi="Arial"/>
                <w:i/>
                <w:sz w:val="18"/>
                <w:szCs w:val="22"/>
                <w:lang w:eastAsia="en-GB"/>
              </w:rPr>
              <w:t>sl</w:t>
            </w:r>
            <w:proofErr w:type="spellEnd"/>
            <w:r w:rsidRPr="00483DCF">
              <w:rPr>
                <w:rFonts w:ascii="Arial" w:eastAsia="Times New Roman" w:hAnsi="Arial"/>
                <w:i/>
                <w:sz w:val="18"/>
                <w:szCs w:val="22"/>
                <w:lang w:eastAsia="en-GB"/>
              </w:rPr>
              <w:t>-</w:t>
            </w:r>
            <w:proofErr w:type="spellStart"/>
            <w:r w:rsidRPr="00483DCF">
              <w:rPr>
                <w:rFonts w:ascii="Arial" w:eastAsia="Times New Roman" w:hAnsi="Arial"/>
                <w:i/>
                <w:sz w:val="18"/>
                <w:szCs w:val="22"/>
                <w:lang w:eastAsia="en-GB"/>
              </w:rPr>
              <w:t>ZoneConfigMCR</w:t>
            </w:r>
            <w:proofErr w:type="spellEnd"/>
            <w:r w:rsidRPr="00483DCF">
              <w:rPr>
                <w:rFonts w:ascii="Arial" w:eastAsia="Times New Roman" w:hAnsi="Arial"/>
                <w:i/>
                <w:sz w:val="18"/>
                <w:szCs w:val="22"/>
                <w:lang w:eastAsia="en-GB"/>
              </w:rPr>
              <w:t>-Index</w:t>
            </w:r>
            <w:r w:rsidRPr="00483DCF">
              <w:rPr>
                <w:rFonts w:ascii="Arial" w:eastAsia="Times New Roman" w:hAnsi="Arial"/>
                <w:iCs/>
                <w:sz w:val="18"/>
                <w:szCs w:val="22"/>
                <w:lang w:eastAsia="en-GB"/>
              </w:rPr>
              <w:t>.</w:t>
            </w:r>
          </w:p>
        </w:tc>
      </w:tr>
      <w:tr w:rsidR="00483DCF" w:rsidRPr="00483DCF" w14:paraId="0C043B82"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3178503"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83DCF">
              <w:rPr>
                <w:rFonts w:ascii="Arial" w:eastAsia="Times New Roman" w:hAnsi="Arial"/>
                <w:b/>
                <w:bCs/>
                <w:i/>
                <w:iCs/>
                <w:noProof/>
                <w:sz w:val="18"/>
                <w:lang w:eastAsia="en-GB"/>
              </w:rPr>
              <w:t>sl-ZoneConfig</w:t>
            </w:r>
          </w:p>
          <w:p w14:paraId="585690F7"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483DCF">
              <w:rPr>
                <w:rFonts w:ascii="Arial" w:eastAsia="Times New Roman" w:hAnsi="Arial"/>
                <w:iCs/>
                <w:sz w:val="18"/>
                <w:szCs w:val="22"/>
                <w:lang w:eastAsia="en-GB"/>
              </w:rPr>
              <w:t>Indicates the zone configuration for the corresponding</w:t>
            </w:r>
            <w:r w:rsidRPr="00483DCF">
              <w:rPr>
                <w:rFonts w:ascii="Arial" w:eastAsia="Times New Roman" w:hAnsi="Arial"/>
                <w:i/>
                <w:sz w:val="18"/>
                <w:szCs w:val="22"/>
                <w:lang w:eastAsia="en-GB"/>
              </w:rPr>
              <w:t xml:space="preserve"> </w:t>
            </w:r>
            <w:proofErr w:type="spellStart"/>
            <w:r w:rsidRPr="00483DCF">
              <w:rPr>
                <w:rFonts w:ascii="Arial" w:eastAsia="Times New Roman" w:hAnsi="Arial"/>
                <w:i/>
                <w:sz w:val="18"/>
                <w:szCs w:val="22"/>
                <w:lang w:eastAsia="en-GB"/>
              </w:rPr>
              <w:t>sl</w:t>
            </w:r>
            <w:proofErr w:type="spellEnd"/>
            <w:r w:rsidRPr="00483DCF">
              <w:rPr>
                <w:rFonts w:ascii="Arial" w:eastAsia="Times New Roman" w:hAnsi="Arial"/>
                <w:i/>
                <w:sz w:val="18"/>
                <w:szCs w:val="22"/>
                <w:lang w:eastAsia="en-GB"/>
              </w:rPr>
              <w:t>-</w:t>
            </w:r>
            <w:proofErr w:type="spellStart"/>
            <w:r w:rsidRPr="00483DCF">
              <w:rPr>
                <w:rFonts w:ascii="Arial" w:eastAsia="Times New Roman" w:hAnsi="Arial"/>
                <w:i/>
                <w:sz w:val="18"/>
                <w:szCs w:val="22"/>
                <w:lang w:eastAsia="en-GB"/>
              </w:rPr>
              <w:t>ZoneConfigMCR</w:t>
            </w:r>
            <w:proofErr w:type="spellEnd"/>
            <w:r w:rsidRPr="00483DCF">
              <w:rPr>
                <w:rFonts w:ascii="Arial" w:eastAsia="Times New Roman" w:hAnsi="Arial"/>
                <w:i/>
                <w:sz w:val="18"/>
                <w:szCs w:val="22"/>
                <w:lang w:eastAsia="en-GB"/>
              </w:rPr>
              <w:t>-Index</w:t>
            </w:r>
            <w:r w:rsidRPr="00483DCF">
              <w:rPr>
                <w:rFonts w:ascii="Arial" w:eastAsia="Times New Roman" w:hAnsi="Arial"/>
                <w:iCs/>
                <w:sz w:val="18"/>
                <w:szCs w:val="22"/>
                <w:lang w:eastAsia="en-GB"/>
              </w:rPr>
              <w:t>.</w:t>
            </w:r>
          </w:p>
        </w:tc>
      </w:tr>
      <w:tr w:rsidR="00483DCF" w:rsidRPr="00483DCF" w14:paraId="22A4752B"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96BB3A9"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83DCF">
              <w:rPr>
                <w:rFonts w:ascii="Arial" w:eastAsia="Times New Roman" w:hAnsi="Arial"/>
                <w:b/>
                <w:bCs/>
                <w:i/>
                <w:iCs/>
                <w:noProof/>
                <w:sz w:val="18"/>
                <w:lang w:eastAsia="en-GB"/>
              </w:rPr>
              <w:t>sl-ZoneConfigMCR-Index</w:t>
            </w:r>
          </w:p>
          <w:p w14:paraId="53D80E2B"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en-GB"/>
              </w:rPr>
            </w:pPr>
            <w:r w:rsidRPr="00483DCF">
              <w:rPr>
                <w:rFonts w:ascii="Arial" w:eastAsia="Times New Roman" w:hAnsi="Arial"/>
                <w:iCs/>
                <w:sz w:val="18"/>
                <w:szCs w:val="22"/>
                <w:lang w:eastAsia="en-GB"/>
              </w:rPr>
              <w:t xml:space="preserve">Indicates the </w:t>
            </w:r>
            <w:proofErr w:type="spellStart"/>
            <w:r w:rsidRPr="00483DCF">
              <w:rPr>
                <w:rFonts w:ascii="Arial" w:eastAsia="Times New Roman" w:hAnsi="Arial"/>
                <w:iCs/>
                <w:sz w:val="18"/>
                <w:szCs w:val="22"/>
                <w:lang w:eastAsia="en-GB"/>
              </w:rPr>
              <w:t>codepoint</w:t>
            </w:r>
            <w:proofErr w:type="spellEnd"/>
            <w:r w:rsidRPr="00483DCF">
              <w:rPr>
                <w:rFonts w:ascii="Arial" w:eastAsia="Times New Roman" w:hAnsi="Arial"/>
                <w:iCs/>
                <w:sz w:val="18"/>
                <w:szCs w:val="22"/>
                <w:lang w:eastAsia="en-GB"/>
              </w:rPr>
              <w:t xml:space="preserve"> of the communication range requirement field in SCI.</w:t>
            </w:r>
          </w:p>
        </w:tc>
      </w:tr>
    </w:tbl>
    <w:p w14:paraId="1A2FBB87" w14:textId="77777777" w:rsidR="00483DCF" w:rsidRPr="00483DCF" w:rsidRDefault="00483DCF" w:rsidP="00483DCF">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3DCF" w:rsidRPr="00483DCF" w14:paraId="2F2FB83C"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3439F9C5" w14:textId="77777777" w:rsidR="00483DCF" w:rsidRPr="00483DCF" w:rsidRDefault="00483DCF" w:rsidP="00483D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483DCF">
              <w:rPr>
                <w:rFonts w:ascii="Arial" w:eastAsia="Times New Roman" w:hAnsi="Arial"/>
                <w:b/>
                <w:i/>
                <w:sz w:val="18"/>
                <w:lang w:eastAsia="sv-SE"/>
              </w:rPr>
              <w:lastRenderedPageBreak/>
              <w:t>SL-</w:t>
            </w:r>
            <w:proofErr w:type="spellStart"/>
            <w:r w:rsidRPr="00483DCF">
              <w:rPr>
                <w:rFonts w:ascii="Arial" w:eastAsia="Times New Roman" w:hAnsi="Arial"/>
                <w:b/>
                <w:i/>
                <w:sz w:val="18"/>
                <w:lang w:eastAsia="sv-SE"/>
              </w:rPr>
              <w:t>ResourcePool</w:t>
            </w:r>
            <w:proofErr w:type="spellEnd"/>
            <w:r w:rsidRPr="00483DCF">
              <w:rPr>
                <w:rFonts w:ascii="Arial" w:eastAsia="Times New Roman" w:hAnsi="Arial"/>
                <w:b/>
                <w:i/>
                <w:sz w:val="18"/>
                <w:lang w:eastAsia="sv-SE"/>
              </w:rPr>
              <w:t xml:space="preserve"> </w:t>
            </w:r>
            <w:r w:rsidRPr="00483DCF">
              <w:rPr>
                <w:rFonts w:ascii="Arial" w:eastAsia="Times New Roman" w:hAnsi="Arial"/>
                <w:b/>
                <w:sz w:val="18"/>
                <w:lang w:eastAsia="sv-SE"/>
              </w:rPr>
              <w:t>field descriptions</w:t>
            </w:r>
          </w:p>
        </w:tc>
      </w:tr>
      <w:tr w:rsidR="00483DCF" w:rsidRPr="00483DCF" w14:paraId="39AFD564" w14:textId="77777777" w:rsidTr="00464B99">
        <w:tc>
          <w:tcPr>
            <w:tcW w:w="14173" w:type="dxa"/>
            <w:tcBorders>
              <w:top w:val="single" w:sz="4" w:space="0" w:color="auto"/>
              <w:left w:val="single" w:sz="4" w:space="0" w:color="auto"/>
              <w:bottom w:val="single" w:sz="4" w:space="0" w:color="auto"/>
              <w:right w:val="single" w:sz="4" w:space="0" w:color="auto"/>
            </w:tcBorders>
          </w:tcPr>
          <w:p w14:paraId="54BB9C14" w14:textId="77777777" w:rsidR="00483DCF" w:rsidRPr="00483DCF" w:rsidRDefault="00483DCF" w:rsidP="00483DC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483DCF">
              <w:rPr>
                <w:rFonts w:ascii="Arial" w:eastAsia="Yu Mincho" w:hAnsi="Arial"/>
                <w:b/>
                <w:bCs/>
                <w:i/>
                <w:iCs/>
                <w:sz w:val="18"/>
                <w:lang w:eastAsia="zh-CN"/>
              </w:rPr>
              <w:t>dummy</w:t>
            </w:r>
          </w:p>
          <w:p w14:paraId="3C5F93A4" w14:textId="77777777" w:rsidR="00483DCF" w:rsidRPr="00483DCF" w:rsidRDefault="00483DCF" w:rsidP="00483DCF">
            <w:pPr>
              <w:keepNext/>
              <w:keepLines/>
              <w:overflowPunct w:val="0"/>
              <w:autoSpaceDE w:val="0"/>
              <w:autoSpaceDN w:val="0"/>
              <w:adjustRightInd w:val="0"/>
              <w:spacing w:after="0"/>
              <w:textAlignment w:val="baseline"/>
              <w:rPr>
                <w:rFonts w:ascii="Arial" w:eastAsia="Yu Mincho" w:hAnsi="Arial"/>
                <w:sz w:val="18"/>
                <w:lang w:eastAsia="zh-CN"/>
              </w:rPr>
            </w:pPr>
            <w:r w:rsidRPr="00483DCF">
              <w:rPr>
                <w:rFonts w:ascii="Arial" w:eastAsia="Times New Roman" w:hAnsi="Arial"/>
                <w:sz w:val="18"/>
                <w:lang w:eastAsia="sv-SE"/>
              </w:rPr>
              <w:t>This field is not used in the specification. If received it shall be ignored by the UE.</w:t>
            </w:r>
          </w:p>
        </w:tc>
      </w:tr>
      <w:tr w:rsidR="00483DCF" w:rsidRPr="00483DCF" w14:paraId="17A10C54" w14:textId="77777777" w:rsidTr="00464B99">
        <w:tc>
          <w:tcPr>
            <w:tcW w:w="14173" w:type="dxa"/>
            <w:tcBorders>
              <w:top w:val="single" w:sz="4" w:space="0" w:color="auto"/>
              <w:left w:val="single" w:sz="4" w:space="0" w:color="auto"/>
              <w:bottom w:val="single" w:sz="4" w:space="0" w:color="auto"/>
              <w:right w:val="single" w:sz="4" w:space="0" w:color="auto"/>
            </w:tcBorders>
          </w:tcPr>
          <w:p w14:paraId="299A3CDD"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83DCF">
              <w:rPr>
                <w:rFonts w:ascii="Arial" w:eastAsia="Times New Roman" w:hAnsi="Arial"/>
                <w:b/>
                <w:bCs/>
                <w:i/>
                <w:iCs/>
                <w:sz w:val="18"/>
                <w:lang w:eastAsia="sv-SE"/>
              </w:rPr>
              <w:t>sl-FilterCoefficient</w:t>
            </w:r>
            <w:proofErr w:type="spellEnd"/>
          </w:p>
          <w:p w14:paraId="1D1DB477"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sv-SE"/>
              </w:rPr>
            </w:pPr>
            <w:r w:rsidRPr="00483DCF">
              <w:rPr>
                <w:rFonts w:ascii="Arial" w:eastAsia="Times New Roman" w:hAnsi="Arial"/>
                <w:sz w:val="18"/>
                <w:lang w:eastAsia="sv-SE"/>
              </w:rPr>
              <w:t xml:space="preserve">This field indicates the filtering coefficient for long-term measurement and reference signal power derivation used for </w:t>
            </w:r>
            <w:proofErr w:type="spellStart"/>
            <w:r w:rsidRPr="00483DCF">
              <w:rPr>
                <w:rFonts w:ascii="Arial" w:eastAsia="Times New Roman" w:hAnsi="Arial"/>
                <w:sz w:val="18"/>
                <w:lang w:eastAsia="sv-SE"/>
              </w:rPr>
              <w:t>sidelink</w:t>
            </w:r>
            <w:proofErr w:type="spellEnd"/>
            <w:r w:rsidRPr="00483DCF">
              <w:rPr>
                <w:rFonts w:ascii="Arial" w:eastAsia="Times New Roman" w:hAnsi="Arial"/>
                <w:sz w:val="18"/>
                <w:lang w:eastAsia="sv-SE"/>
              </w:rPr>
              <w:t xml:space="preserve"> open-loop power control.</w:t>
            </w:r>
          </w:p>
        </w:tc>
      </w:tr>
      <w:tr w:rsidR="00483DCF" w:rsidRPr="00483DCF" w14:paraId="0A3A78B5"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1862B6DA"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w:t>
            </w:r>
            <w:proofErr w:type="spellEnd"/>
            <w:r w:rsidRPr="00483DCF">
              <w:rPr>
                <w:rFonts w:ascii="Arial" w:eastAsia="Times New Roman" w:hAnsi="Arial"/>
                <w:b/>
                <w:bCs/>
                <w:i/>
                <w:iCs/>
                <w:sz w:val="18"/>
                <w:lang w:eastAsia="en-GB"/>
              </w:rPr>
              <w:t>-</w:t>
            </w:r>
            <w:r w:rsidRPr="00483DCF">
              <w:rPr>
                <w:rFonts w:ascii="Arial" w:eastAsia="Times New Roman" w:hAnsi="Arial" w:cs="Arial"/>
                <w:b/>
                <w:bCs/>
                <w:i/>
                <w:iCs/>
                <w:sz w:val="18"/>
                <w:lang w:eastAsia="en-GB"/>
              </w:rPr>
              <w:t>Additional-</w:t>
            </w:r>
            <w:r w:rsidRPr="00483DCF">
              <w:rPr>
                <w:rFonts w:ascii="Arial" w:eastAsia="Times New Roman" w:hAnsi="Arial"/>
                <w:b/>
                <w:bCs/>
                <w:i/>
                <w:iCs/>
                <w:sz w:val="18"/>
                <w:lang w:eastAsia="en-GB"/>
              </w:rPr>
              <w:t>MCS-Table</w:t>
            </w:r>
          </w:p>
          <w:p w14:paraId="1E0D95D9"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sv-SE"/>
              </w:rPr>
            </w:pPr>
            <w:r w:rsidRPr="00483DCF">
              <w:rPr>
                <w:rFonts w:ascii="Arial" w:eastAsia="Times New Roman" w:hAnsi="Arial"/>
                <w:bCs/>
                <w:kern w:val="2"/>
                <w:sz w:val="18"/>
                <w:lang w:eastAsia="en-GB"/>
              </w:rPr>
              <w:t>Indicates the MCS table</w:t>
            </w:r>
            <w:r w:rsidRPr="00483DCF">
              <w:rPr>
                <w:rFonts w:ascii="Arial" w:eastAsia="Times New Roman" w:hAnsi="Arial" w:cs="Arial"/>
                <w:bCs/>
                <w:kern w:val="2"/>
                <w:sz w:val="18"/>
                <w:lang w:eastAsia="en-GB"/>
              </w:rPr>
              <w:t>(s) additionally</w:t>
            </w:r>
            <w:r w:rsidRPr="00483DCF">
              <w:rPr>
                <w:rFonts w:ascii="Arial" w:eastAsia="Times New Roman" w:hAnsi="Arial"/>
                <w:bCs/>
                <w:kern w:val="2"/>
                <w:sz w:val="18"/>
                <w:lang w:eastAsia="en-GB"/>
              </w:rPr>
              <w:t xml:space="preserve"> used in the resource pool.</w:t>
            </w:r>
            <w:r w:rsidRPr="00483DCF">
              <w:rPr>
                <w:rFonts w:ascii="Arial" w:eastAsia="Times New Roman" w:hAnsi="Arial"/>
                <w:sz w:val="18"/>
                <w:lang w:eastAsia="ja-JP"/>
              </w:rPr>
              <w:t xml:space="preserve"> </w:t>
            </w:r>
            <w:r w:rsidRPr="00483DCF">
              <w:rPr>
                <w:rFonts w:ascii="Arial" w:eastAsia="Times New Roman" w:hAnsi="Arial" w:cs="Arial"/>
                <w:bCs/>
                <w:kern w:val="2"/>
                <w:sz w:val="18"/>
                <w:lang w:eastAsia="en-GB"/>
              </w:rPr>
              <w:t>64QAM table is (pre-</w:t>
            </w:r>
            <w:proofErr w:type="gramStart"/>
            <w:r w:rsidRPr="00483DCF">
              <w:rPr>
                <w:rFonts w:ascii="Arial" w:eastAsia="Times New Roman" w:hAnsi="Arial" w:cs="Arial"/>
                <w:bCs/>
                <w:kern w:val="2"/>
                <w:sz w:val="18"/>
                <w:lang w:eastAsia="en-GB"/>
              </w:rPr>
              <w:t>)configured</w:t>
            </w:r>
            <w:proofErr w:type="gramEnd"/>
            <w:r w:rsidRPr="00483DCF">
              <w:rPr>
                <w:rFonts w:ascii="Arial" w:eastAsia="Times New Roman" w:hAnsi="Arial" w:cs="Arial"/>
                <w:bCs/>
                <w:kern w:val="2"/>
                <w:sz w:val="18"/>
                <w:lang w:eastAsia="en-GB"/>
              </w:rPr>
              <w:t xml:space="preserve"> as default. Zero, one or two can be additionally (pre-</w:t>
            </w:r>
            <w:proofErr w:type="gramStart"/>
            <w:r w:rsidRPr="00483DCF">
              <w:rPr>
                <w:rFonts w:ascii="Arial" w:eastAsia="Times New Roman" w:hAnsi="Arial" w:cs="Arial"/>
                <w:bCs/>
                <w:kern w:val="2"/>
                <w:sz w:val="18"/>
                <w:lang w:eastAsia="en-GB"/>
              </w:rPr>
              <w:t>)configured</w:t>
            </w:r>
            <w:proofErr w:type="gramEnd"/>
            <w:r w:rsidRPr="00483DCF">
              <w:rPr>
                <w:rFonts w:ascii="Arial" w:eastAsia="Times New Roman" w:hAnsi="Arial" w:cs="Arial"/>
                <w:bCs/>
                <w:kern w:val="2"/>
                <w:sz w:val="18"/>
                <w:lang w:eastAsia="en-GB"/>
              </w:rPr>
              <w:t xml:space="preserve"> using the 256QAM and/or low-SE MCS tables. If two MCS tables are indicated, 256QAM MCS table is the 1</w:t>
            </w:r>
            <w:r w:rsidRPr="00483DCF">
              <w:rPr>
                <w:rFonts w:ascii="Arial" w:eastAsia="Times New Roman" w:hAnsi="Arial" w:cs="Arial"/>
                <w:bCs/>
                <w:kern w:val="2"/>
                <w:sz w:val="18"/>
                <w:vertAlign w:val="superscript"/>
                <w:lang w:eastAsia="en-GB"/>
              </w:rPr>
              <w:t>st</w:t>
            </w:r>
            <w:r w:rsidRPr="00483DCF">
              <w:rPr>
                <w:rFonts w:ascii="Arial" w:eastAsia="Times New Roman" w:hAnsi="Arial" w:cs="Arial"/>
                <w:bCs/>
                <w:kern w:val="2"/>
                <w:sz w:val="18"/>
                <w:lang w:eastAsia="en-GB"/>
              </w:rPr>
              <w:t xml:space="preserve"> table and qam64lowSE MCS table is the 2</w:t>
            </w:r>
            <w:r w:rsidRPr="00483DCF">
              <w:rPr>
                <w:rFonts w:ascii="Arial" w:eastAsia="Times New Roman" w:hAnsi="Arial" w:cs="Arial"/>
                <w:bCs/>
                <w:kern w:val="2"/>
                <w:sz w:val="18"/>
                <w:vertAlign w:val="superscript"/>
                <w:lang w:eastAsia="en-GB"/>
              </w:rPr>
              <w:t>nd</w:t>
            </w:r>
            <w:r w:rsidRPr="00483DCF">
              <w:rPr>
                <w:rFonts w:ascii="Arial" w:eastAsia="Times New Roman" w:hAnsi="Arial" w:cs="Arial"/>
                <w:bCs/>
                <w:kern w:val="2"/>
                <w:sz w:val="18"/>
                <w:lang w:eastAsia="zh-CN"/>
              </w:rPr>
              <w:t xml:space="preserve"> </w:t>
            </w:r>
            <w:r w:rsidRPr="00483DCF">
              <w:rPr>
                <w:rFonts w:ascii="Arial" w:eastAsia="Times New Roman" w:hAnsi="Arial" w:cs="Arial"/>
                <w:bCs/>
                <w:kern w:val="2"/>
                <w:sz w:val="18"/>
                <w:lang w:eastAsia="en-GB"/>
              </w:rPr>
              <w:t>table as specified in TS 38.214 [19], clause 8.1.3.1.</w:t>
            </w:r>
          </w:p>
        </w:tc>
      </w:tr>
      <w:tr w:rsidR="00483DCF" w:rsidRPr="00483DCF" w14:paraId="551AF71A"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00356730"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sl-NumSubchannel</w:t>
            </w:r>
            <w:proofErr w:type="spellEnd"/>
          </w:p>
          <w:p w14:paraId="1BC44F17"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en-GB"/>
              </w:rPr>
            </w:pPr>
            <w:r w:rsidRPr="00483DCF">
              <w:rPr>
                <w:rFonts w:ascii="Arial" w:eastAsia="Times New Roman" w:hAnsi="Arial"/>
                <w:bCs/>
                <w:kern w:val="2"/>
                <w:sz w:val="18"/>
                <w:lang w:eastAsia="en-GB"/>
              </w:rPr>
              <w:t xml:space="preserve">Indicates the number of </w:t>
            </w:r>
            <w:proofErr w:type="spellStart"/>
            <w:r w:rsidRPr="00483DCF">
              <w:rPr>
                <w:rFonts w:ascii="Arial" w:eastAsia="Times New Roman" w:hAnsi="Arial"/>
                <w:bCs/>
                <w:kern w:val="2"/>
                <w:sz w:val="18"/>
                <w:lang w:eastAsia="en-GB"/>
              </w:rPr>
              <w:t>subchannels</w:t>
            </w:r>
            <w:proofErr w:type="spellEnd"/>
            <w:r w:rsidRPr="00483DCF">
              <w:rPr>
                <w:rFonts w:ascii="Arial" w:eastAsia="Times New Roman" w:hAnsi="Arial"/>
                <w:bCs/>
                <w:kern w:val="2"/>
                <w:sz w:val="18"/>
                <w:lang w:eastAsia="en-GB"/>
              </w:rPr>
              <w:t xml:space="preserve"> in the corresponding resource pool, which consists of contiguous PRBs only.</w:t>
            </w:r>
          </w:p>
        </w:tc>
      </w:tr>
      <w:tr w:rsidR="00483DCF" w:rsidRPr="00483DCF" w:rsidDel="008770D5" w14:paraId="15E6DCB0" w14:textId="77777777" w:rsidTr="00464B99">
        <w:tc>
          <w:tcPr>
            <w:tcW w:w="14173" w:type="dxa"/>
            <w:tcBorders>
              <w:top w:val="single" w:sz="4" w:space="0" w:color="auto"/>
              <w:left w:val="single" w:sz="4" w:space="0" w:color="auto"/>
              <w:bottom w:val="single" w:sz="4" w:space="0" w:color="auto"/>
              <w:right w:val="single" w:sz="4" w:space="0" w:color="auto"/>
            </w:tcBorders>
          </w:tcPr>
          <w:p w14:paraId="06868F31"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sl-PreemptionEnable</w:t>
            </w:r>
            <w:proofErr w:type="spellEnd"/>
          </w:p>
          <w:p w14:paraId="7330101B" w14:textId="77777777" w:rsidR="00483DCF" w:rsidRPr="00483DCF" w:rsidDel="008770D5"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83DCF">
              <w:rPr>
                <w:rFonts w:ascii="Arial" w:eastAsia="Times New Roman" w:hAnsi="Arial" w:cs="Arial"/>
                <w:bCs/>
                <w:iCs/>
                <w:sz w:val="18"/>
                <w:lang w:eastAsia="en-GB"/>
              </w:rPr>
              <w:t xml:space="preserve">Indicates whether pre-emption is disabled or enabled in a resource pool. If the field is present and the value is </w:t>
            </w:r>
            <w:r w:rsidRPr="00483DCF">
              <w:rPr>
                <w:rFonts w:ascii="Arial" w:eastAsia="Times New Roman" w:hAnsi="Arial" w:cs="Arial"/>
                <w:bCs/>
                <w:i/>
                <w:iCs/>
                <w:sz w:val="18"/>
                <w:lang w:eastAsia="en-GB"/>
              </w:rPr>
              <w:t>pl1</w:t>
            </w:r>
            <w:r w:rsidRPr="00483DCF">
              <w:rPr>
                <w:rFonts w:ascii="Arial" w:eastAsia="Times New Roman" w:hAnsi="Arial" w:cs="Arial"/>
                <w:bCs/>
                <w:iCs/>
                <w:sz w:val="18"/>
                <w:lang w:eastAsia="en-GB"/>
              </w:rPr>
              <w:t xml:space="preserve">, </w:t>
            </w:r>
            <w:r w:rsidRPr="00483DCF">
              <w:rPr>
                <w:rFonts w:ascii="Arial" w:eastAsia="Times New Roman" w:hAnsi="Arial" w:cs="Arial"/>
                <w:bCs/>
                <w:i/>
                <w:iCs/>
                <w:sz w:val="18"/>
                <w:lang w:eastAsia="en-GB"/>
              </w:rPr>
              <w:t>pl2</w:t>
            </w:r>
            <w:r w:rsidRPr="00483DCF">
              <w:rPr>
                <w:rFonts w:ascii="Arial" w:eastAsia="Times New Roman" w:hAnsi="Arial" w:cs="Arial"/>
                <w:bCs/>
                <w:iCs/>
                <w:sz w:val="18"/>
                <w:lang w:eastAsia="en-GB"/>
              </w:rPr>
              <w:t xml:space="preserve">, and so on (but not </w:t>
            </w:r>
            <w:r w:rsidRPr="00483DCF">
              <w:rPr>
                <w:rFonts w:ascii="Arial" w:eastAsia="Times New Roman" w:hAnsi="Arial" w:cs="Arial"/>
                <w:bCs/>
                <w:i/>
                <w:iCs/>
                <w:sz w:val="18"/>
                <w:lang w:eastAsia="en-GB"/>
              </w:rPr>
              <w:t>enabled</w:t>
            </w:r>
            <w:r w:rsidRPr="00483DCF">
              <w:rPr>
                <w:rFonts w:ascii="Arial" w:eastAsia="Times New Roman" w:hAnsi="Arial" w:cs="Arial"/>
                <w:bCs/>
                <w:iCs/>
                <w:sz w:val="18"/>
                <w:lang w:eastAsia="en-GB"/>
              </w:rPr>
              <w:t xml:space="preserve">), it means that pre-emption is enabled and a priority level </w:t>
            </w:r>
            <w:proofErr w:type="spellStart"/>
            <w:r w:rsidRPr="00483DCF">
              <w:rPr>
                <w:rFonts w:ascii="Arial" w:eastAsia="Times New Roman" w:hAnsi="Arial" w:cs="Arial"/>
                <w:bCs/>
                <w:iCs/>
                <w:sz w:val="18"/>
                <w:lang w:eastAsia="en-GB"/>
              </w:rPr>
              <w:t>p_preemption</w:t>
            </w:r>
            <w:proofErr w:type="spellEnd"/>
            <w:r w:rsidRPr="00483DCF">
              <w:rPr>
                <w:rFonts w:ascii="Arial" w:eastAsia="Times New Roman" w:hAnsi="Arial" w:cs="Arial"/>
                <w:bCs/>
                <w:iCs/>
                <w:sz w:val="18"/>
                <w:lang w:eastAsia="en-GB"/>
              </w:rPr>
              <w:t xml:space="preserve"> is configured. If the field is present and the value is </w:t>
            </w:r>
            <w:r w:rsidRPr="00483DCF">
              <w:rPr>
                <w:rFonts w:ascii="Arial" w:eastAsia="Times New Roman" w:hAnsi="Arial" w:cs="Arial"/>
                <w:bCs/>
                <w:i/>
                <w:iCs/>
                <w:sz w:val="18"/>
                <w:lang w:eastAsia="en-GB"/>
              </w:rPr>
              <w:t>enabled</w:t>
            </w:r>
            <w:r w:rsidRPr="00483DCF">
              <w:rPr>
                <w:rFonts w:ascii="Arial" w:eastAsia="Times New Roman" w:hAnsi="Arial" w:cs="Arial"/>
                <w:bCs/>
                <w:iCs/>
                <w:sz w:val="18"/>
                <w:lang w:eastAsia="en-GB"/>
              </w:rPr>
              <w:t xml:space="preserve">, the pre-emption is enabled (but </w:t>
            </w:r>
            <w:proofErr w:type="spellStart"/>
            <w:r w:rsidRPr="00483DCF">
              <w:rPr>
                <w:rFonts w:ascii="Arial" w:eastAsia="Times New Roman" w:hAnsi="Arial" w:cs="Arial"/>
                <w:bCs/>
                <w:iCs/>
                <w:sz w:val="18"/>
                <w:lang w:eastAsia="en-GB"/>
              </w:rPr>
              <w:t>p_preemption</w:t>
            </w:r>
            <w:proofErr w:type="spellEnd"/>
            <w:r w:rsidRPr="00483DCF">
              <w:rPr>
                <w:rFonts w:ascii="Arial" w:eastAsia="Times New Roman" w:hAnsi="Arial" w:cs="Arial"/>
                <w:bCs/>
                <w:iCs/>
                <w:sz w:val="18"/>
                <w:lang w:eastAsia="en-GB"/>
              </w:rPr>
              <w:t xml:space="preserve"> is not configured) and pre-emption is applicable to all levels.</w:t>
            </w:r>
          </w:p>
        </w:tc>
      </w:tr>
      <w:tr w:rsidR="00483DCF" w:rsidRPr="00483DCF" w:rsidDel="008770D5" w14:paraId="37B9B17C" w14:textId="77777777" w:rsidTr="00464B99">
        <w:tc>
          <w:tcPr>
            <w:tcW w:w="14173" w:type="dxa"/>
            <w:tcBorders>
              <w:top w:val="single" w:sz="4" w:space="0" w:color="auto"/>
              <w:left w:val="single" w:sz="4" w:space="0" w:color="auto"/>
              <w:bottom w:val="single" w:sz="4" w:space="0" w:color="auto"/>
              <w:right w:val="single" w:sz="4" w:space="0" w:color="auto"/>
            </w:tcBorders>
          </w:tcPr>
          <w:p w14:paraId="54AD0F99"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w:t>
            </w:r>
            <w:proofErr w:type="spellEnd"/>
            <w:r w:rsidRPr="00483DCF">
              <w:rPr>
                <w:rFonts w:ascii="Arial" w:eastAsia="Times New Roman" w:hAnsi="Arial"/>
                <w:b/>
                <w:bCs/>
                <w:i/>
                <w:iCs/>
                <w:sz w:val="18"/>
                <w:lang w:eastAsia="en-GB"/>
              </w:rPr>
              <w:t>-</w:t>
            </w:r>
            <w:proofErr w:type="spellStart"/>
            <w:r w:rsidRPr="00483DCF">
              <w:rPr>
                <w:rFonts w:ascii="Arial" w:eastAsia="Times New Roman" w:hAnsi="Arial"/>
                <w:b/>
                <w:bCs/>
                <w:i/>
                <w:iCs/>
                <w:sz w:val="18"/>
                <w:lang w:eastAsia="en-GB"/>
              </w:rPr>
              <w:t>PriorityThreshold</w:t>
            </w:r>
            <w:proofErr w:type="spellEnd"/>
            <w:r w:rsidRPr="00483DCF">
              <w:rPr>
                <w:rFonts w:ascii="Arial" w:eastAsia="Times New Roman" w:hAnsi="Arial"/>
                <w:b/>
                <w:bCs/>
                <w:i/>
                <w:iCs/>
                <w:sz w:val="18"/>
                <w:lang w:eastAsia="en-GB"/>
              </w:rPr>
              <w:t>-UL-URLLC</w:t>
            </w:r>
          </w:p>
          <w:p w14:paraId="0E3C3B40" w14:textId="77777777" w:rsidR="00483DCF" w:rsidRPr="00483DCF" w:rsidDel="008770D5"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83DCF">
              <w:rPr>
                <w:rFonts w:ascii="Arial" w:eastAsia="Times New Roman" w:hAnsi="Arial" w:cs="Arial"/>
                <w:bCs/>
                <w:iCs/>
                <w:sz w:val="18"/>
                <w:lang w:eastAsia="en-GB"/>
              </w:rPr>
              <w:t xml:space="preserve">Indicates the threshold used to determine whether NR </w:t>
            </w:r>
            <w:proofErr w:type="spellStart"/>
            <w:r w:rsidRPr="00483DCF">
              <w:rPr>
                <w:rFonts w:ascii="Arial" w:eastAsia="Times New Roman" w:hAnsi="Arial" w:cs="Arial"/>
                <w:bCs/>
                <w:iCs/>
                <w:sz w:val="18"/>
                <w:lang w:eastAsia="en-GB"/>
              </w:rPr>
              <w:t>sidelink</w:t>
            </w:r>
            <w:proofErr w:type="spellEnd"/>
            <w:r w:rsidRPr="00483DCF">
              <w:rPr>
                <w:rFonts w:ascii="Arial" w:eastAsia="Times New Roman" w:hAnsi="Arial" w:cs="Arial"/>
                <w:bCs/>
                <w:iCs/>
                <w:sz w:val="18"/>
                <w:lang w:eastAsia="en-GB"/>
              </w:rPr>
              <w:t xml:space="preserve">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483DCF" w:rsidRPr="00483DCF" w:rsidDel="008770D5" w14:paraId="676AB5ED" w14:textId="77777777" w:rsidTr="00464B99">
        <w:tc>
          <w:tcPr>
            <w:tcW w:w="14173" w:type="dxa"/>
            <w:tcBorders>
              <w:top w:val="single" w:sz="4" w:space="0" w:color="auto"/>
              <w:left w:val="single" w:sz="4" w:space="0" w:color="auto"/>
              <w:bottom w:val="single" w:sz="4" w:space="0" w:color="auto"/>
              <w:right w:val="single" w:sz="4" w:space="0" w:color="auto"/>
            </w:tcBorders>
          </w:tcPr>
          <w:p w14:paraId="69DAB477"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sl-PriorityThreshold</w:t>
            </w:r>
            <w:proofErr w:type="spellEnd"/>
          </w:p>
          <w:p w14:paraId="064A31F2" w14:textId="77777777" w:rsidR="00483DCF" w:rsidRPr="00483DCF" w:rsidDel="008770D5"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83DCF">
              <w:rPr>
                <w:rFonts w:ascii="Arial" w:eastAsia="Times New Roman" w:hAnsi="Arial" w:cs="Arial"/>
                <w:bCs/>
                <w:iCs/>
                <w:sz w:val="18"/>
                <w:lang w:eastAsia="en-GB"/>
              </w:rPr>
              <w:t xml:space="preserve">Indicates the threshold used to determine whether NR </w:t>
            </w:r>
            <w:proofErr w:type="spellStart"/>
            <w:r w:rsidRPr="00483DCF">
              <w:rPr>
                <w:rFonts w:ascii="Arial" w:eastAsia="Times New Roman" w:hAnsi="Arial" w:cs="Arial"/>
                <w:bCs/>
                <w:iCs/>
                <w:sz w:val="18"/>
                <w:lang w:eastAsia="en-GB"/>
              </w:rPr>
              <w:t>sidelink</w:t>
            </w:r>
            <w:proofErr w:type="spellEnd"/>
            <w:r w:rsidRPr="00483DCF">
              <w:rPr>
                <w:rFonts w:ascii="Arial" w:eastAsia="Times New Roman" w:hAnsi="Arial" w:cs="Arial"/>
                <w:bCs/>
                <w:iCs/>
                <w:sz w:val="18"/>
                <w:lang w:eastAsia="en-GB"/>
              </w:rPr>
              <w:t xml:space="preserve">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483DCF" w:rsidRPr="00483DCF" w:rsidDel="008770D5" w14:paraId="5694BA6B" w14:textId="77777777" w:rsidTr="00464B99">
        <w:tc>
          <w:tcPr>
            <w:tcW w:w="14173" w:type="dxa"/>
            <w:tcBorders>
              <w:top w:val="single" w:sz="4" w:space="0" w:color="auto"/>
              <w:left w:val="single" w:sz="4" w:space="0" w:color="auto"/>
              <w:bottom w:val="single" w:sz="4" w:space="0" w:color="auto"/>
              <w:right w:val="single" w:sz="4" w:space="0" w:color="auto"/>
            </w:tcBorders>
          </w:tcPr>
          <w:p w14:paraId="03D23AF7"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w:t>
            </w:r>
            <w:proofErr w:type="spellEnd"/>
            <w:r w:rsidRPr="00483DCF">
              <w:rPr>
                <w:rFonts w:ascii="Arial" w:eastAsia="Times New Roman" w:hAnsi="Arial"/>
                <w:b/>
                <w:bCs/>
                <w:i/>
                <w:iCs/>
                <w:sz w:val="18"/>
                <w:lang w:eastAsia="en-GB"/>
              </w:rPr>
              <w:t>-RB-Number</w:t>
            </w:r>
          </w:p>
          <w:p w14:paraId="332CBE7E"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en-GB"/>
              </w:rPr>
            </w:pPr>
            <w:r w:rsidRPr="00483DCF">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483DCF" w:rsidRPr="00483DCF" w14:paraId="72209833"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22C08220"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sl-StartRB-Subchannel</w:t>
            </w:r>
            <w:proofErr w:type="spellEnd"/>
          </w:p>
          <w:p w14:paraId="4E4CC4A4"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en-GB"/>
              </w:rPr>
            </w:pPr>
            <w:r w:rsidRPr="00483DCF">
              <w:rPr>
                <w:rFonts w:ascii="Arial" w:eastAsia="Times New Roman" w:hAnsi="Arial"/>
                <w:bCs/>
                <w:kern w:val="2"/>
                <w:sz w:val="18"/>
                <w:lang w:eastAsia="en-GB"/>
              </w:rPr>
              <w:t xml:space="preserve">Indicates the lowest RB index of the </w:t>
            </w:r>
            <w:proofErr w:type="spellStart"/>
            <w:r w:rsidRPr="00483DCF">
              <w:rPr>
                <w:rFonts w:ascii="Arial" w:eastAsia="Times New Roman" w:hAnsi="Arial"/>
                <w:bCs/>
                <w:kern w:val="2"/>
                <w:sz w:val="18"/>
                <w:lang w:eastAsia="en-GB"/>
              </w:rPr>
              <w:t>subchannel</w:t>
            </w:r>
            <w:proofErr w:type="spellEnd"/>
            <w:r w:rsidRPr="00483DCF">
              <w:rPr>
                <w:rFonts w:ascii="Arial" w:eastAsia="Times New Roman" w:hAnsi="Arial"/>
                <w:bCs/>
                <w:kern w:val="2"/>
                <w:sz w:val="18"/>
                <w:lang w:eastAsia="en-GB"/>
              </w:rPr>
              <w:t xml:space="preserve"> with the lowest index in the resource pool</w:t>
            </w:r>
            <w:r w:rsidRPr="00483DCF">
              <w:rPr>
                <w:rFonts w:ascii="Arial" w:eastAsia="Times New Roman" w:hAnsi="Arial"/>
                <w:sz w:val="18"/>
                <w:lang w:eastAsia="ja-JP"/>
              </w:rPr>
              <w:t xml:space="preserve"> </w:t>
            </w:r>
            <w:r w:rsidRPr="00483DCF">
              <w:rPr>
                <w:rFonts w:ascii="Arial" w:eastAsia="Times New Roman" w:hAnsi="Arial" w:cs="Arial"/>
                <w:bCs/>
                <w:kern w:val="2"/>
                <w:sz w:val="18"/>
                <w:lang w:eastAsia="en-GB"/>
              </w:rPr>
              <w:t>with respect to the lowest RB index of a SL BWP</w:t>
            </w:r>
            <w:r w:rsidRPr="00483DCF">
              <w:rPr>
                <w:rFonts w:ascii="Arial" w:eastAsia="Times New Roman" w:hAnsi="Arial"/>
                <w:bCs/>
                <w:kern w:val="2"/>
                <w:sz w:val="18"/>
                <w:lang w:eastAsia="en-GB"/>
              </w:rPr>
              <w:t>.</w:t>
            </w:r>
          </w:p>
        </w:tc>
      </w:tr>
      <w:tr w:rsidR="00483DCF" w:rsidRPr="00483DCF" w14:paraId="087551A0"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677BC773"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sl-SubchannelSize</w:t>
            </w:r>
            <w:proofErr w:type="spellEnd"/>
          </w:p>
          <w:p w14:paraId="129F6869"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en-GB"/>
              </w:rPr>
            </w:pPr>
            <w:r w:rsidRPr="00483DCF">
              <w:rPr>
                <w:rFonts w:ascii="Arial" w:eastAsia="Times New Roman" w:hAnsi="Arial"/>
                <w:bCs/>
                <w:kern w:val="2"/>
                <w:sz w:val="18"/>
                <w:lang w:eastAsia="en-GB"/>
              </w:rPr>
              <w:t>Indicates the minimum granularity in frequency domain for the sensing for PSSCH resource selection in the unit of PRB.</w:t>
            </w:r>
          </w:p>
        </w:tc>
      </w:tr>
      <w:tr w:rsidR="00483DCF" w:rsidRPr="00483DCF" w14:paraId="58694010"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17C9138F"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sl-SyncAllowed</w:t>
            </w:r>
            <w:proofErr w:type="spellEnd"/>
          </w:p>
          <w:p w14:paraId="180023C7"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sv-SE"/>
              </w:rPr>
            </w:pPr>
            <w:r w:rsidRPr="00483DCF">
              <w:rPr>
                <w:rFonts w:ascii="Arial" w:eastAsia="Times New Roman" w:hAnsi="Arial"/>
                <w:bCs/>
                <w:kern w:val="2"/>
                <w:sz w:val="18"/>
                <w:lang w:eastAsia="en-GB"/>
              </w:rPr>
              <w:t>Indicates the allowed synchronization reference(s) which is (are) allowed to use the configured resource pool.</w:t>
            </w:r>
          </w:p>
        </w:tc>
      </w:tr>
      <w:tr w:rsidR="00483DCF" w:rsidRPr="00483DCF" w14:paraId="2B321C5F"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58CB9D8C"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sl-SyncConfigIndex</w:t>
            </w:r>
            <w:proofErr w:type="spellEnd"/>
          </w:p>
          <w:p w14:paraId="1667E7BE"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en-GB"/>
              </w:rPr>
            </w:pPr>
            <w:r w:rsidRPr="00483DCF">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483DCF">
              <w:rPr>
                <w:rFonts w:ascii="Arial" w:eastAsia="Times New Roman" w:hAnsi="Arial"/>
                <w:bCs/>
                <w:i/>
                <w:iCs/>
                <w:kern w:val="2"/>
                <w:sz w:val="18"/>
                <w:lang w:eastAsia="en-GB"/>
              </w:rPr>
              <w:t>SL-</w:t>
            </w:r>
            <w:proofErr w:type="spellStart"/>
            <w:r w:rsidRPr="00483DCF">
              <w:rPr>
                <w:rFonts w:ascii="Arial" w:eastAsia="Times New Roman" w:hAnsi="Arial"/>
                <w:bCs/>
                <w:i/>
                <w:iCs/>
                <w:kern w:val="2"/>
                <w:sz w:val="18"/>
                <w:lang w:eastAsia="en-GB"/>
              </w:rPr>
              <w:t>SyncConfigList</w:t>
            </w:r>
            <w:proofErr w:type="spellEnd"/>
            <w:r w:rsidRPr="00483DCF">
              <w:rPr>
                <w:rFonts w:ascii="Arial" w:eastAsia="Times New Roman" w:hAnsi="Arial"/>
                <w:bCs/>
                <w:kern w:val="2"/>
                <w:sz w:val="18"/>
                <w:lang w:eastAsia="en-GB"/>
              </w:rPr>
              <w:t xml:space="preserve"> of in </w:t>
            </w:r>
            <w:r w:rsidRPr="00483DCF">
              <w:rPr>
                <w:rFonts w:ascii="Arial" w:eastAsia="Times New Roman" w:hAnsi="Arial"/>
                <w:bCs/>
                <w:i/>
                <w:iCs/>
                <w:kern w:val="2"/>
                <w:sz w:val="18"/>
                <w:lang w:eastAsia="en-GB"/>
              </w:rPr>
              <w:t>SIB12</w:t>
            </w:r>
            <w:r w:rsidRPr="00483DCF">
              <w:rPr>
                <w:rFonts w:ascii="Arial" w:eastAsia="Times New Roman" w:hAnsi="Arial"/>
                <w:bCs/>
                <w:kern w:val="2"/>
                <w:sz w:val="18"/>
                <w:lang w:eastAsia="en-GB"/>
              </w:rPr>
              <w:t xml:space="preserve"> for NR </w:t>
            </w:r>
            <w:proofErr w:type="spellStart"/>
            <w:r w:rsidRPr="00483DCF">
              <w:rPr>
                <w:rFonts w:ascii="Arial" w:eastAsia="Times New Roman" w:hAnsi="Arial"/>
                <w:bCs/>
                <w:kern w:val="2"/>
                <w:sz w:val="18"/>
                <w:lang w:eastAsia="en-GB"/>
              </w:rPr>
              <w:t>sidelink</w:t>
            </w:r>
            <w:proofErr w:type="spellEnd"/>
            <w:r w:rsidRPr="00483DCF">
              <w:rPr>
                <w:rFonts w:ascii="Arial" w:eastAsia="Times New Roman" w:hAnsi="Arial"/>
                <w:bCs/>
                <w:kern w:val="2"/>
                <w:sz w:val="18"/>
                <w:lang w:eastAsia="en-GB"/>
              </w:rPr>
              <w:t xml:space="preserve"> communication.</w:t>
            </w:r>
          </w:p>
        </w:tc>
      </w:tr>
      <w:tr w:rsidR="00483DCF" w:rsidRPr="00483DCF" w14:paraId="05640E49"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3C7732C4"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w:t>
            </w:r>
            <w:proofErr w:type="spellEnd"/>
            <w:r w:rsidRPr="00483DCF">
              <w:rPr>
                <w:rFonts w:ascii="Arial" w:eastAsia="Times New Roman" w:hAnsi="Arial"/>
                <w:b/>
                <w:bCs/>
                <w:i/>
                <w:iCs/>
                <w:sz w:val="18"/>
                <w:lang w:eastAsia="en-GB"/>
              </w:rPr>
              <w:t>-TDD-Config</w:t>
            </w:r>
            <w:r w:rsidRPr="00483DCF">
              <w:rPr>
                <w:rFonts w:ascii="Arial" w:eastAsia="Times New Roman" w:hAnsi="Arial" w:cs="Arial"/>
                <w:b/>
                <w:bCs/>
                <w:i/>
                <w:iCs/>
                <w:sz w:val="18"/>
                <w:lang w:eastAsia="en-GB"/>
              </w:rPr>
              <w:t>uration</w:t>
            </w:r>
          </w:p>
          <w:p w14:paraId="43E36344"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en-GB"/>
              </w:rPr>
            </w:pPr>
            <w:r w:rsidRPr="00483DCF">
              <w:rPr>
                <w:rFonts w:ascii="Arial" w:eastAsia="Times New Roman" w:hAnsi="Arial"/>
                <w:bCs/>
                <w:kern w:val="2"/>
                <w:sz w:val="18"/>
                <w:lang w:eastAsia="en-GB"/>
              </w:rPr>
              <w:t xml:space="preserve">Indicates the TDD configuration associated with the reception pool of the cell indicated by </w:t>
            </w:r>
            <w:proofErr w:type="spellStart"/>
            <w:r w:rsidRPr="00483DCF">
              <w:rPr>
                <w:rFonts w:ascii="Arial" w:eastAsia="Times New Roman" w:hAnsi="Arial"/>
                <w:bCs/>
                <w:i/>
                <w:iCs/>
                <w:kern w:val="2"/>
                <w:sz w:val="18"/>
                <w:lang w:eastAsia="en-GB"/>
              </w:rPr>
              <w:t>sl-SyncConfigIndex</w:t>
            </w:r>
            <w:proofErr w:type="spellEnd"/>
            <w:r w:rsidRPr="00483DCF">
              <w:rPr>
                <w:rFonts w:ascii="Arial" w:eastAsia="Times New Roman" w:hAnsi="Arial"/>
                <w:bCs/>
                <w:kern w:val="2"/>
                <w:sz w:val="18"/>
                <w:lang w:eastAsia="en-GB"/>
              </w:rPr>
              <w:t>.</w:t>
            </w:r>
          </w:p>
        </w:tc>
      </w:tr>
      <w:tr w:rsidR="00483DCF" w:rsidRPr="00483DCF" w14:paraId="0C941DCA"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6A84AD2E"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w:t>
            </w:r>
            <w:proofErr w:type="spellEnd"/>
            <w:r w:rsidRPr="00483DCF">
              <w:rPr>
                <w:rFonts w:ascii="Arial" w:eastAsia="Times New Roman" w:hAnsi="Arial"/>
                <w:b/>
                <w:bCs/>
                <w:i/>
                <w:iCs/>
                <w:sz w:val="18"/>
                <w:lang w:eastAsia="en-GB"/>
              </w:rPr>
              <w:t>-</w:t>
            </w:r>
            <w:proofErr w:type="spellStart"/>
            <w:r w:rsidRPr="00483DCF">
              <w:rPr>
                <w:rFonts w:ascii="Arial" w:eastAsia="Times New Roman" w:hAnsi="Arial"/>
                <w:b/>
                <w:bCs/>
                <w:i/>
                <w:iCs/>
                <w:sz w:val="18"/>
                <w:lang w:eastAsia="en-GB"/>
              </w:rPr>
              <w:t>ThreshS</w:t>
            </w:r>
            <w:proofErr w:type="spellEnd"/>
            <w:r w:rsidRPr="00483DCF">
              <w:rPr>
                <w:rFonts w:ascii="Arial" w:eastAsia="Times New Roman" w:hAnsi="Arial"/>
                <w:b/>
                <w:bCs/>
                <w:i/>
                <w:iCs/>
                <w:sz w:val="18"/>
                <w:lang w:eastAsia="en-GB"/>
              </w:rPr>
              <w:t>-RSSI-CBR</w:t>
            </w:r>
          </w:p>
          <w:p w14:paraId="7EF4B36B"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en-GB"/>
              </w:rPr>
            </w:pPr>
            <w:r w:rsidRPr="00483DCF">
              <w:rPr>
                <w:rFonts w:ascii="Arial" w:eastAsia="Times New Roman" w:hAnsi="Arial"/>
                <w:bCs/>
                <w:kern w:val="2"/>
                <w:sz w:val="18"/>
                <w:lang w:eastAsia="en-GB"/>
              </w:rPr>
              <w:t xml:space="preserve">Indicates the S-RSSI threshold for determining the contribution of a sub-channel to the CBR measurement. Value 0 corresponds to -112 </w:t>
            </w:r>
            <w:proofErr w:type="spellStart"/>
            <w:r w:rsidRPr="00483DCF">
              <w:rPr>
                <w:rFonts w:ascii="Arial" w:eastAsia="Times New Roman" w:hAnsi="Arial"/>
                <w:bCs/>
                <w:kern w:val="2"/>
                <w:sz w:val="18"/>
                <w:lang w:eastAsia="en-GB"/>
              </w:rPr>
              <w:t>dBm</w:t>
            </w:r>
            <w:proofErr w:type="spellEnd"/>
            <w:r w:rsidRPr="00483DCF">
              <w:rPr>
                <w:rFonts w:ascii="Arial" w:eastAsia="Times New Roman" w:hAnsi="Arial"/>
                <w:bCs/>
                <w:kern w:val="2"/>
                <w:sz w:val="18"/>
                <w:lang w:eastAsia="en-GB"/>
              </w:rPr>
              <w:t xml:space="preserve">, value 1 to -110 </w:t>
            </w:r>
            <w:proofErr w:type="spellStart"/>
            <w:r w:rsidRPr="00483DCF">
              <w:rPr>
                <w:rFonts w:ascii="Arial" w:eastAsia="Times New Roman" w:hAnsi="Arial"/>
                <w:bCs/>
                <w:kern w:val="2"/>
                <w:sz w:val="18"/>
                <w:lang w:eastAsia="en-GB"/>
              </w:rPr>
              <w:t>dBm</w:t>
            </w:r>
            <w:proofErr w:type="spellEnd"/>
            <w:r w:rsidRPr="00483DCF">
              <w:rPr>
                <w:rFonts w:ascii="Arial" w:eastAsia="Times New Roman" w:hAnsi="Arial"/>
                <w:bCs/>
                <w:kern w:val="2"/>
                <w:sz w:val="18"/>
                <w:lang w:eastAsia="en-GB"/>
              </w:rPr>
              <w:t xml:space="preserve">, value n to (-112 + n*2) </w:t>
            </w:r>
            <w:proofErr w:type="spellStart"/>
            <w:r w:rsidRPr="00483DCF">
              <w:rPr>
                <w:rFonts w:ascii="Arial" w:eastAsia="Times New Roman" w:hAnsi="Arial"/>
                <w:bCs/>
                <w:kern w:val="2"/>
                <w:sz w:val="18"/>
                <w:lang w:eastAsia="en-GB"/>
              </w:rPr>
              <w:t>dBm</w:t>
            </w:r>
            <w:proofErr w:type="spellEnd"/>
            <w:r w:rsidRPr="00483DCF">
              <w:rPr>
                <w:rFonts w:ascii="Arial" w:eastAsia="Times New Roman" w:hAnsi="Arial"/>
                <w:bCs/>
                <w:kern w:val="2"/>
                <w:sz w:val="18"/>
                <w:lang w:eastAsia="en-GB"/>
              </w:rPr>
              <w:t>, and so on.</w:t>
            </w:r>
          </w:p>
        </w:tc>
      </w:tr>
      <w:tr w:rsidR="00483DCF" w:rsidRPr="00483DCF" w14:paraId="40D6B914"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294782E9"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sl-TimeResource</w:t>
            </w:r>
            <w:proofErr w:type="spellEnd"/>
          </w:p>
          <w:p w14:paraId="3775E4C9"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en-GB"/>
              </w:rPr>
            </w:pPr>
            <w:r w:rsidRPr="00483DCF">
              <w:rPr>
                <w:rFonts w:ascii="Arial" w:eastAsia="Times New Roman" w:hAnsi="Arial"/>
                <w:bCs/>
                <w:kern w:val="2"/>
                <w:sz w:val="18"/>
                <w:lang w:eastAsia="en-GB"/>
              </w:rPr>
              <w:t>Indicates the bitmap of the resource pool, which is defined by repeating the bitmap with a periodicity during a SFN or DFN cycle.</w:t>
            </w:r>
          </w:p>
        </w:tc>
      </w:tr>
      <w:tr w:rsidR="00483DCF" w:rsidRPr="00483DCF" w14:paraId="2D0C665E"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088707BD"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sl-TimeWindowSizeCBR</w:t>
            </w:r>
            <w:proofErr w:type="spellEnd"/>
          </w:p>
          <w:p w14:paraId="3F409E79"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en-GB"/>
              </w:rPr>
            </w:pPr>
            <w:r w:rsidRPr="00483DCF">
              <w:rPr>
                <w:rFonts w:ascii="Arial" w:eastAsia="Times New Roman" w:hAnsi="Arial"/>
                <w:bCs/>
                <w:kern w:val="2"/>
                <w:sz w:val="18"/>
                <w:lang w:eastAsia="en-GB"/>
              </w:rPr>
              <w:t>Indicates the time window size for CBR measurement.</w:t>
            </w:r>
          </w:p>
        </w:tc>
      </w:tr>
      <w:tr w:rsidR="00483DCF" w:rsidRPr="00483DCF" w14:paraId="5825A0F4"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4FBFF8E4"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sl-TimeWindowSizeCR</w:t>
            </w:r>
            <w:proofErr w:type="spellEnd"/>
          </w:p>
          <w:p w14:paraId="12BC2D61"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en-GB"/>
              </w:rPr>
            </w:pPr>
            <w:r w:rsidRPr="00483DCF">
              <w:rPr>
                <w:rFonts w:ascii="Arial" w:eastAsia="Times New Roman" w:hAnsi="Arial"/>
                <w:bCs/>
                <w:kern w:val="2"/>
                <w:sz w:val="18"/>
                <w:lang w:eastAsia="en-GB"/>
              </w:rPr>
              <w:t>Indicates the time window size for CR evaluation.</w:t>
            </w:r>
          </w:p>
        </w:tc>
      </w:tr>
      <w:tr w:rsidR="00483DCF" w:rsidRPr="00483DCF" w14:paraId="546C1E97"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369C8BC1"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lastRenderedPageBreak/>
              <w:t>sl-TxPercentageList</w:t>
            </w:r>
            <w:proofErr w:type="spellEnd"/>
          </w:p>
          <w:p w14:paraId="2EAA4029"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en-GB"/>
              </w:rPr>
            </w:pPr>
            <w:r w:rsidRPr="00483DCF">
              <w:rPr>
                <w:rFonts w:ascii="Arial" w:eastAsia="Times New Roman" w:hAnsi="Arial"/>
                <w:sz w:val="18"/>
                <w:lang w:eastAsia="en-GB"/>
              </w:rPr>
              <w:t>Indicates the portion of candidate single-slot PSSCH resources over the total resources. Value p20 corresponds to 20%, and so on.</w:t>
            </w:r>
          </w:p>
        </w:tc>
      </w:tr>
      <w:tr w:rsidR="00483DCF" w:rsidRPr="00483DCF" w14:paraId="0B5EEE4A"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52DE5B73"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w:t>
            </w:r>
            <w:proofErr w:type="spellEnd"/>
            <w:r w:rsidRPr="00483DCF">
              <w:rPr>
                <w:rFonts w:ascii="Arial" w:eastAsia="Times New Roman" w:hAnsi="Arial"/>
                <w:b/>
                <w:bCs/>
                <w:i/>
                <w:iCs/>
                <w:sz w:val="18"/>
                <w:lang w:eastAsia="en-GB"/>
              </w:rPr>
              <w:t>-X-Overhead</w:t>
            </w:r>
          </w:p>
          <w:p w14:paraId="37672764"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en-GB"/>
              </w:rPr>
            </w:pPr>
            <w:r w:rsidRPr="00483DCF">
              <w:rPr>
                <w:rFonts w:ascii="Arial" w:eastAsia="Times New Roman" w:hAnsi="Arial"/>
                <w:sz w:val="18"/>
                <w:lang w:eastAsia="en-GB"/>
              </w:rPr>
              <w:t xml:space="preserve">Accounts for overhead from CSI-RS, PT-RS. If the field is absent, the UE applies value </w:t>
            </w:r>
            <w:r w:rsidRPr="00483DCF">
              <w:rPr>
                <w:rFonts w:ascii="Arial" w:eastAsia="Times New Roman" w:hAnsi="Arial"/>
                <w:i/>
                <w:sz w:val="18"/>
                <w:lang w:eastAsia="en-GB"/>
              </w:rPr>
              <w:t>n0</w:t>
            </w:r>
            <w:r w:rsidRPr="00483DCF">
              <w:rPr>
                <w:rFonts w:ascii="Arial" w:eastAsia="Times New Roman" w:hAnsi="Arial"/>
                <w:sz w:val="18"/>
                <w:lang w:eastAsia="en-GB"/>
              </w:rPr>
              <w:t xml:space="preserve"> (see TS 38.214 [19], clause 5.1.3.2).</w:t>
            </w:r>
          </w:p>
        </w:tc>
      </w:tr>
    </w:tbl>
    <w:p w14:paraId="53E840E2" w14:textId="77777777" w:rsidR="00483DCF" w:rsidRPr="00483DCF" w:rsidRDefault="00483DCF" w:rsidP="00483DCF">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83DCF" w:rsidRPr="00483DCF" w14:paraId="0343E659" w14:textId="77777777" w:rsidTr="00464B9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00DFA31" w14:textId="77777777" w:rsidR="00483DCF" w:rsidRPr="00483DCF" w:rsidRDefault="00483DCF" w:rsidP="00483D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DCF">
              <w:rPr>
                <w:rFonts w:ascii="Arial" w:eastAsia="Times New Roman" w:hAnsi="Arial"/>
                <w:b/>
                <w:i/>
                <w:noProof/>
                <w:sz w:val="18"/>
                <w:lang w:eastAsia="en-GB"/>
              </w:rPr>
              <w:t xml:space="preserve">SL-SyncAllowed </w:t>
            </w:r>
            <w:r w:rsidRPr="00483DCF">
              <w:rPr>
                <w:rFonts w:ascii="Arial" w:eastAsia="Times New Roman" w:hAnsi="Arial"/>
                <w:b/>
                <w:noProof/>
                <w:sz w:val="18"/>
                <w:lang w:eastAsia="en-GB"/>
              </w:rPr>
              <w:t>field descriptions</w:t>
            </w:r>
          </w:p>
        </w:tc>
      </w:tr>
      <w:tr w:rsidR="00483DCF" w:rsidRPr="00483DCF" w14:paraId="2FF70587"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EE88ED1"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gnbEnb</w:t>
            </w:r>
            <w:proofErr w:type="spellEnd"/>
            <w:r w:rsidRPr="00483DCF">
              <w:rPr>
                <w:rFonts w:ascii="Arial" w:eastAsia="Times New Roman" w:hAnsi="Arial"/>
                <w:b/>
                <w:bCs/>
                <w:i/>
                <w:iCs/>
                <w:sz w:val="18"/>
                <w:lang w:eastAsia="en-GB"/>
              </w:rPr>
              <w:t>-Sync</w:t>
            </w:r>
          </w:p>
          <w:p w14:paraId="1ABBC165"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en-GB"/>
              </w:rPr>
            </w:pPr>
            <w:r w:rsidRPr="00483DCF">
              <w:rPr>
                <w:rFonts w:ascii="Arial" w:eastAsia="Times New Roman" w:hAnsi="Arial"/>
                <w:bCs/>
                <w:kern w:val="2"/>
                <w:sz w:val="18"/>
                <w:lang w:eastAsia="en-GB"/>
              </w:rPr>
              <w:t xml:space="preserve">If configured, the (pre-) configured resources can be used if the UE is directly or indirectly synchronized to </w:t>
            </w:r>
            <w:proofErr w:type="spellStart"/>
            <w:r w:rsidRPr="00483DCF">
              <w:rPr>
                <w:rFonts w:ascii="Arial" w:eastAsia="Times New Roman" w:hAnsi="Arial"/>
                <w:bCs/>
                <w:kern w:val="2"/>
                <w:sz w:val="18"/>
                <w:lang w:eastAsia="en-GB"/>
              </w:rPr>
              <w:t>eNB</w:t>
            </w:r>
            <w:proofErr w:type="spellEnd"/>
            <w:r w:rsidRPr="00483DCF">
              <w:rPr>
                <w:rFonts w:ascii="Arial" w:eastAsia="Times New Roman" w:hAnsi="Arial"/>
                <w:bCs/>
                <w:kern w:val="2"/>
                <w:sz w:val="18"/>
                <w:lang w:eastAsia="en-GB"/>
              </w:rPr>
              <w:t xml:space="preserve"> or </w:t>
            </w:r>
            <w:proofErr w:type="spellStart"/>
            <w:r w:rsidRPr="00483DCF">
              <w:rPr>
                <w:rFonts w:ascii="Arial" w:eastAsia="Times New Roman" w:hAnsi="Arial"/>
                <w:bCs/>
                <w:kern w:val="2"/>
                <w:sz w:val="18"/>
                <w:lang w:eastAsia="en-GB"/>
              </w:rPr>
              <w:t>gNB</w:t>
            </w:r>
            <w:proofErr w:type="spellEnd"/>
            <w:r w:rsidRPr="00483DCF">
              <w:rPr>
                <w:rFonts w:ascii="Arial" w:eastAsia="Times New Roman" w:hAnsi="Arial"/>
                <w:bCs/>
                <w:kern w:val="2"/>
                <w:sz w:val="18"/>
                <w:lang w:eastAsia="en-GB"/>
              </w:rPr>
              <w:t xml:space="preserve"> (i.e., synchronized to a reference UE which is directly synchronized to </w:t>
            </w:r>
            <w:proofErr w:type="spellStart"/>
            <w:r w:rsidRPr="00483DCF">
              <w:rPr>
                <w:rFonts w:ascii="Arial" w:eastAsia="Times New Roman" w:hAnsi="Arial"/>
                <w:bCs/>
                <w:kern w:val="2"/>
                <w:sz w:val="18"/>
                <w:lang w:eastAsia="en-GB"/>
              </w:rPr>
              <w:t>eNB</w:t>
            </w:r>
            <w:proofErr w:type="spellEnd"/>
            <w:r w:rsidRPr="00483DCF">
              <w:rPr>
                <w:rFonts w:ascii="Arial" w:eastAsia="Times New Roman" w:hAnsi="Arial"/>
                <w:bCs/>
                <w:kern w:val="2"/>
                <w:sz w:val="18"/>
                <w:lang w:eastAsia="en-GB"/>
              </w:rPr>
              <w:t xml:space="preserve"> or </w:t>
            </w:r>
            <w:proofErr w:type="spellStart"/>
            <w:r w:rsidRPr="00483DCF">
              <w:rPr>
                <w:rFonts w:ascii="Arial" w:eastAsia="Times New Roman" w:hAnsi="Arial"/>
                <w:bCs/>
                <w:kern w:val="2"/>
                <w:sz w:val="18"/>
                <w:lang w:eastAsia="en-GB"/>
              </w:rPr>
              <w:t>gNB</w:t>
            </w:r>
            <w:proofErr w:type="spellEnd"/>
            <w:r w:rsidRPr="00483DCF">
              <w:rPr>
                <w:rFonts w:ascii="Arial" w:eastAsia="Times New Roman" w:hAnsi="Arial"/>
                <w:bCs/>
                <w:kern w:val="2"/>
                <w:sz w:val="18"/>
                <w:lang w:eastAsia="en-GB"/>
              </w:rPr>
              <w:t>).</w:t>
            </w:r>
          </w:p>
        </w:tc>
      </w:tr>
      <w:tr w:rsidR="00483DCF" w:rsidRPr="00483DCF" w14:paraId="4C73551E"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29BCA9C"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gnss</w:t>
            </w:r>
            <w:proofErr w:type="spellEnd"/>
            <w:r w:rsidRPr="00483DCF">
              <w:rPr>
                <w:rFonts w:ascii="Arial" w:eastAsia="Times New Roman" w:hAnsi="Arial"/>
                <w:b/>
                <w:bCs/>
                <w:i/>
                <w:iCs/>
                <w:sz w:val="18"/>
                <w:lang w:eastAsia="en-GB"/>
              </w:rPr>
              <w:t>-Sync</w:t>
            </w:r>
          </w:p>
          <w:p w14:paraId="1DB88FDA"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en-GB"/>
              </w:rPr>
            </w:pPr>
            <w:r w:rsidRPr="00483DCF">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483DCF" w:rsidRPr="00483DCF" w14:paraId="64B69D5C"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F953F34"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ue</w:t>
            </w:r>
            <w:proofErr w:type="spellEnd"/>
            <w:r w:rsidRPr="00483DCF">
              <w:rPr>
                <w:rFonts w:ascii="Arial" w:eastAsia="Times New Roman" w:hAnsi="Arial"/>
                <w:b/>
                <w:bCs/>
                <w:i/>
                <w:iCs/>
                <w:sz w:val="18"/>
                <w:lang w:eastAsia="en-GB"/>
              </w:rPr>
              <w:t>-Sync</w:t>
            </w:r>
          </w:p>
          <w:p w14:paraId="1BA6AFE5"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en-GB"/>
              </w:rPr>
            </w:pPr>
            <w:r w:rsidRPr="00483DCF">
              <w:rPr>
                <w:rFonts w:ascii="Arial" w:eastAsia="Times New Roman" w:hAnsi="Arial"/>
                <w:bCs/>
                <w:kern w:val="2"/>
                <w:sz w:val="18"/>
                <w:lang w:eastAsia="en-GB"/>
              </w:rPr>
              <w:t xml:space="preserve">If configured, the (pre-) configured resources can be used if the UE is synchronized to a reference UE which is not synchronized to </w:t>
            </w:r>
            <w:proofErr w:type="spellStart"/>
            <w:r w:rsidRPr="00483DCF">
              <w:rPr>
                <w:rFonts w:ascii="Arial" w:eastAsia="Times New Roman" w:hAnsi="Arial"/>
                <w:bCs/>
                <w:kern w:val="2"/>
                <w:sz w:val="18"/>
                <w:lang w:eastAsia="en-GB"/>
              </w:rPr>
              <w:t>eNB</w:t>
            </w:r>
            <w:proofErr w:type="spellEnd"/>
            <w:r w:rsidRPr="00483DCF">
              <w:rPr>
                <w:rFonts w:ascii="Arial" w:eastAsia="Times New Roman" w:hAnsi="Arial"/>
                <w:bCs/>
                <w:kern w:val="2"/>
                <w:sz w:val="18"/>
                <w:lang w:eastAsia="en-GB"/>
              </w:rPr>
              <w:t xml:space="preserve">, </w:t>
            </w:r>
            <w:proofErr w:type="spellStart"/>
            <w:r w:rsidRPr="00483DCF">
              <w:rPr>
                <w:rFonts w:ascii="Arial" w:eastAsia="Times New Roman" w:hAnsi="Arial"/>
                <w:bCs/>
                <w:kern w:val="2"/>
                <w:sz w:val="18"/>
                <w:lang w:eastAsia="en-GB"/>
              </w:rPr>
              <w:t>gNB</w:t>
            </w:r>
            <w:proofErr w:type="spellEnd"/>
            <w:r w:rsidRPr="00483DCF">
              <w:rPr>
                <w:rFonts w:ascii="Arial" w:eastAsia="Times New Roman" w:hAnsi="Arial"/>
                <w:bCs/>
                <w:kern w:val="2"/>
                <w:sz w:val="18"/>
                <w:lang w:eastAsia="en-GB"/>
              </w:rPr>
              <w:t xml:space="preserve"> and GNSS directly or indirectly.</w:t>
            </w:r>
          </w:p>
        </w:tc>
      </w:tr>
    </w:tbl>
    <w:p w14:paraId="4CBFC2F7" w14:textId="77777777" w:rsidR="00483DCF" w:rsidRPr="00483DCF" w:rsidRDefault="00483DCF" w:rsidP="00483DCF">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83DCF" w:rsidRPr="00483DCF" w14:paraId="74D49959" w14:textId="77777777" w:rsidTr="00464B9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3A750D3" w14:textId="77777777" w:rsidR="00483DCF" w:rsidRPr="00483DCF" w:rsidRDefault="00483DCF" w:rsidP="00483D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DCF">
              <w:rPr>
                <w:rFonts w:ascii="Arial" w:eastAsia="Times New Roman" w:hAnsi="Arial"/>
                <w:b/>
                <w:i/>
                <w:noProof/>
                <w:sz w:val="18"/>
                <w:lang w:eastAsia="en-GB"/>
              </w:rPr>
              <w:t xml:space="preserve">SL-PSCCH-Config </w:t>
            </w:r>
            <w:r w:rsidRPr="00483DCF">
              <w:rPr>
                <w:rFonts w:ascii="Arial" w:eastAsia="Times New Roman" w:hAnsi="Arial"/>
                <w:b/>
                <w:noProof/>
                <w:sz w:val="18"/>
                <w:lang w:eastAsia="en-GB"/>
              </w:rPr>
              <w:t>field descriptions</w:t>
            </w:r>
          </w:p>
        </w:tc>
      </w:tr>
      <w:tr w:rsidR="00483DCF" w:rsidRPr="00483DCF" w14:paraId="76E5B38D" w14:textId="77777777" w:rsidTr="00464B9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B0BDE59"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sl-FreqResourcePSCCH</w:t>
            </w:r>
            <w:proofErr w:type="spellEnd"/>
          </w:p>
          <w:p w14:paraId="315DCF47"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483DCF">
              <w:rPr>
                <w:rFonts w:ascii="Arial" w:eastAsia="Times New Roman" w:hAnsi="Arial"/>
                <w:bCs/>
                <w:kern w:val="2"/>
                <w:sz w:val="18"/>
                <w:lang w:eastAsia="en-GB"/>
              </w:rPr>
              <w:t xml:space="preserve">Indicates the number of PRBs for PSCCH in a resource pool where it is not greater than the number PRBs of the </w:t>
            </w:r>
            <w:proofErr w:type="spellStart"/>
            <w:r w:rsidRPr="00483DCF">
              <w:rPr>
                <w:rFonts w:ascii="Arial" w:eastAsia="Times New Roman" w:hAnsi="Arial"/>
                <w:bCs/>
                <w:kern w:val="2"/>
                <w:sz w:val="18"/>
                <w:lang w:eastAsia="en-GB"/>
              </w:rPr>
              <w:t>subchannel</w:t>
            </w:r>
            <w:proofErr w:type="spellEnd"/>
            <w:r w:rsidRPr="00483DCF">
              <w:rPr>
                <w:rFonts w:ascii="Arial" w:eastAsia="Times New Roman" w:hAnsi="Arial"/>
                <w:bCs/>
                <w:kern w:val="2"/>
                <w:sz w:val="18"/>
                <w:lang w:eastAsia="en-GB"/>
              </w:rPr>
              <w:t>.</w:t>
            </w:r>
          </w:p>
        </w:tc>
      </w:tr>
      <w:tr w:rsidR="00483DCF" w:rsidRPr="00483DCF" w14:paraId="48D1568B" w14:textId="77777777" w:rsidTr="00464B9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526237A"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w:t>
            </w:r>
            <w:proofErr w:type="spellEnd"/>
            <w:r w:rsidRPr="00483DCF">
              <w:rPr>
                <w:rFonts w:ascii="Arial" w:eastAsia="Times New Roman" w:hAnsi="Arial"/>
                <w:b/>
                <w:bCs/>
                <w:i/>
                <w:iCs/>
                <w:sz w:val="18"/>
                <w:lang w:eastAsia="en-GB"/>
              </w:rPr>
              <w:t>-DMRS-</w:t>
            </w:r>
            <w:proofErr w:type="spellStart"/>
            <w:r w:rsidRPr="00483DCF">
              <w:rPr>
                <w:rFonts w:ascii="Arial" w:eastAsia="Times New Roman" w:hAnsi="Arial"/>
                <w:b/>
                <w:bCs/>
                <w:i/>
                <w:iCs/>
                <w:sz w:val="18"/>
                <w:lang w:eastAsia="en-GB"/>
              </w:rPr>
              <w:t>ScrambleID</w:t>
            </w:r>
            <w:proofErr w:type="spellEnd"/>
          </w:p>
          <w:p w14:paraId="032BF7E2"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483DCF">
              <w:rPr>
                <w:rFonts w:ascii="Arial" w:eastAsia="Times New Roman" w:hAnsi="Arial"/>
                <w:bCs/>
                <w:kern w:val="2"/>
                <w:sz w:val="18"/>
                <w:lang w:eastAsia="en-GB"/>
              </w:rPr>
              <w:t>Indicates the initialization value for PSCCH DMRS scrambling.</w:t>
            </w:r>
          </w:p>
        </w:tc>
      </w:tr>
      <w:tr w:rsidR="00483DCF" w:rsidRPr="00483DCF" w14:paraId="0E2B7DC2" w14:textId="77777777" w:rsidTr="00464B9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1F1EA3E"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sl-NumReservedBits</w:t>
            </w:r>
            <w:proofErr w:type="spellEnd"/>
          </w:p>
          <w:p w14:paraId="58B40B89"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483DCF">
              <w:rPr>
                <w:rFonts w:ascii="Arial" w:eastAsia="Times New Roman" w:hAnsi="Arial"/>
                <w:bCs/>
                <w:kern w:val="2"/>
                <w:sz w:val="18"/>
                <w:lang w:eastAsia="en-GB"/>
              </w:rPr>
              <w:t>Indicates the number of reserved bits in first stage SCI.</w:t>
            </w:r>
          </w:p>
        </w:tc>
      </w:tr>
      <w:tr w:rsidR="00483DCF" w:rsidRPr="00483DCF" w14:paraId="7409DD85"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5844009"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sl-TimeResourcePSCCH</w:t>
            </w:r>
            <w:proofErr w:type="spellEnd"/>
          </w:p>
          <w:p w14:paraId="2D997AD4"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83DCF">
              <w:rPr>
                <w:rFonts w:ascii="Arial" w:eastAsia="Times New Roman" w:hAnsi="Arial"/>
                <w:bCs/>
                <w:kern w:val="2"/>
                <w:sz w:val="18"/>
                <w:lang w:eastAsia="en-GB"/>
              </w:rPr>
              <w:t>Indicates the number of symbols of PSCCH in a resource pool.</w:t>
            </w:r>
          </w:p>
        </w:tc>
      </w:tr>
    </w:tbl>
    <w:p w14:paraId="39843499" w14:textId="77777777" w:rsidR="00483DCF" w:rsidRPr="00483DCF" w:rsidRDefault="00483DCF" w:rsidP="00483DCF">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83DCF" w:rsidRPr="00483DCF" w14:paraId="54223390" w14:textId="77777777" w:rsidTr="00464B9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FE2A009" w14:textId="77777777" w:rsidR="00483DCF" w:rsidRPr="00483DCF" w:rsidRDefault="00483DCF" w:rsidP="00483D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DCF">
              <w:rPr>
                <w:rFonts w:ascii="Arial" w:eastAsia="Times New Roman" w:hAnsi="Arial"/>
                <w:b/>
                <w:i/>
                <w:noProof/>
                <w:sz w:val="18"/>
                <w:lang w:eastAsia="en-GB"/>
              </w:rPr>
              <w:t xml:space="preserve">SL-PSSCH-Config </w:t>
            </w:r>
            <w:r w:rsidRPr="00483DCF">
              <w:rPr>
                <w:rFonts w:ascii="Arial" w:eastAsia="Times New Roman" w:hAnsi="Arial"/>
                <w:b/>
                <w:noProof/>
                <w:sz w:val="18"/>
                <w:lang w:eastAsia="en-GB"/>
              </w:rPr>
              <w:t>field descriptions</w:t>
            </w:r>
          </w:p>
        </w:tc>
      </w:tr>
      <w:tr w:rsidR="00483DCF" w:rsidRPr="00483DCF" w14:paraId="2F5AD5C9" w14:textId="77777777" w:rsidTr="00464B9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F21014A"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83DCF">
              <w:rPr>
                <w:rFonts w:ascii="Arial" w:eastAsia="Times New Roman" w:hAnsi="Arial"/>
                <w:b/>
                <w:bCs/>
                <w:i/>
                <w:iCs/>
                <w:sz w:val="18"/>
                <w:lang w:eastAsia="en-GB"/>
              </w:rPr>
              <w:t>sl-BetaOffsets2ndSCI</w:t>
            </w:r>
          </w:p>
          <w:p w14:paraId="703B55E3"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483DCF">
              <w:rPr>
                <w:rFonts w:ascii="Arial" w:eastAsia="Times New Roman" w:hAnsi="Arial"/>
                <w:bCs/>
                <w:kern w:val="2"/>
                <w:sz w:val="18"/>
                <w:lang w:eastAsia="en-GB"/>
              </w:rPr>
              <w:t>Indicates candidates of beta-offset values to determine the number of coded modulation symbols for second stage SCI.</w:t>
            </w:r>
            <w:r w:rsidRPr="00483DCF">
              <w:rPr>
                <w:rFonts w:ascii="Arial" w:eastAsia="Times New Roman" w:hAnsi="Arial"/>
                <w:sz w:val="18"/>
                <w:lang w:eastAsia="ja-JP"/>
              </w:rPr>
              <w:t xml:space="preserve"> </w:t>
            </w:r>
            <w:r w:rsidRPr="00483DCF">
              <w:rPr>
                <w:rFonts w:ascii="Arial" w:eastAsia="Times New Roman" w:hAnsi="Arial" w:cs="Arial"/>
                <w:bCs/>
                <w:kern w:val="2"/>
                <w:sz w:val="18"/>
                <w:lang w:eastAsia="en-GB"/>
              </w:rPr>
              <w:t>The value indicates the index of Table 9.3-2 of TS 38.213 [13].</w:t>
            </w:r>
          </w:p>
        </w:tc>
      </w:tr>
      <w:tr w:rsidR="00483DCF" w:rsidRPr="00483DCF" w14:paraId="49664ED8"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AC83E49"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w:t>
            </w:r>
            <w:proofErr w:type="spellEnd"/>
            <w:r w:rsidRPr="00483DCF">
              <w:rPr>
                <w:rFonts w:ascii="Arial" w:eastAsia="Times New Roman" w:hAnsi="Arial"/>
                <w:b/>
                <w:bCs/>
                <w:i/>
                <w:iCs/>
                <w:sz w:val="18"/>
                <w:lang w:eastAsia="en-GB"/>
              </w:rPr>
              <w:t>-PSSCH-DMRS-</w:t>
            </w:r>
            <w:proofErr w:type="spellStart"/>
            <w:r w:rsidRPr="00483DCF">
              <w:rPr>
                <w:rFonts w:ascii="Arial" w:eastAsia="Times New Roman" w:hAnsi="Arial"/>
                <w:b/>
                <w:bCs/>
                <w:i/>
                <w:iCs/>
                <w:sz w:val="18"/>
                <w:lang w:eastAsia="en-GB"/>
              </w:rPr>
              <w:t>TimePattern</w:t>
            </w:r>
            <w:r w:rsidRPr="00483DCF">
              <w:rPr>
                <w:rFonts w:ascii="Arial" w:eastAsia="Times New Roman" w:hAnsi="Arial" w:cs="Arial"/>
                <w:b/>
                <w:bCs/>
                <w:i/>
                <w:iCs/>
                <w:sz w:val="18"/>
                <w:lang w:eastAsia="en-GB"/>
              </w:rPr>
              <w:t>List</w:t>
            </w:r>
            <w:proofErr w:type="spellEnd"/>
          </w:p>
          <w:p w14:paraId="7F0A4E2F"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83DCF">
              <w:rPr>
                <w:rFonts w:ascii="Arial" w:eastAsia="Times New Roman" w:hAnsi="Arial"/>
                <w:bCs/>
                <w:kern w:val="2"/>
                <w:sz w:val="18"/>
                <w:lang w:eastAsia="en-GB"/>
              </w:rPr>
              <w:t>Indicates the set of PSSCH DMRS time domain patterns in terms of PSSCH DMRS symbols in a slot that can be used in the resource pool.</w:t>
            </w:r>
          </w:p>
        </w:tc>
      </w:tr>
      <w:tr w:rsidR="00483DCF" w:rsidRPr="00483DCF" w14:paraId="05A2F200"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4EB925A"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w:t>
            </w:r>
            <w:proofErr w:type="spellEnd"/>
            <w:r w:rsidRPr="00483DCF">
              <w:rPr>
                <w:rFonts w:ascii="Arial" w:eastAsia="Times New Roman" w:hAnsi="Arial"/>
                <w:b/>
                <w:bCs/>
                <w:i/>
                <w:iCs/>
                <w:sz w:val="18"/>
                <w:lang w:eastAsia="en-GB"/>
              </w:rPr>
              <w:t>-Scaling</w:t>
            </w:r>
          </w:p>
          <w:p w14:paraId="0C5A7764"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en-GB"/>
              </w:rPr>
            </w:pPr>
            <w:r w:rsidRPr="00483DCF">
              <w:rPr>
                <w:rFonts w:ascii="Arial" w:eastAsia="Times New Roman" w:hAnsi="Arial"/>
                <w:bCs/>
                <w:kern w:val="2"/>
                <w:sz w:val="18"/>
                <w:lang w:eastAsia="en-GB"/>
              </w:rPr>
              <w:t xml:space="preserve">Indicates a scaling factor to limit the number of resource elements assigned to the second stage SCI on PSSCH. Value </w:t>
            </w:r>
            <w:r w:rsidRPr="00483DCF">
              <w:rPr>
                <w:rFonts w:ascii="Arial" w:eastAsia="Times New Roman" w:hAnsi="Arial"/>
                <w:bCs/>
                <w:i/>
                <w:iCs/>
                <w:kern w:val="2"/>
                <w:sz w:val="18"/>
                <w:lang w:eastAsia="en-GB"/>
              </w:rPr>
              <w:t>f0p5</w:t>
            </w:r>
            <w:r w:rsidRPr="00483DCF">
              <w:rPr>
                <w:rFonts w:ascii="Arial" w:eastAsia="Times New Roman" w:hAnsi="Arial"/>
                <w:bCs/>
                <w:kern w:val="2"/>
                <w:sz w:val="18"/>
                <w:lang w:eastAsia="en-GB"/>
              </w:rPr>
              <w:t xml:space="preserve"> corresponds to </w:t>
            </w:r>
            <w:proofErr w:type="gramStart"/>
            <w:r w:rsidRPr="00483DCF">
              <w:rPr>
                <w:rFonts w:ascii="Arial" w:eastAsia="Times New Roman" w:hAnsi="Arial"/>
                <w:bCs/>
                <w:kern w:val="2"/>
                <w:sz w:val="18"/>
                <w:lang w:eastAsia="en-GB"/>
              </w:rPr>
              <w:t>0.5,</w:t>
            </w:r>
            <w:proofErr w:type="gramEnd"/>
            <w:r w:rsidRPr="00483DCF">
              <w:rPr>
                <w:rFonts w:ascii="Arial" w:eastAsia="Times New Roman" w:hAnsi="Arial"/>
                <w:bCs/>
                <w:kern w:val="2"/>
                <w:sz w:val="18"/>
                <w:lang w:eastAsia="en-GB"/>
              </w:rPr>
              <w:t xml:space="preserve"> value </w:t>
            </w:r>
            <w:r w:rsidRPr="00483DCF">
              <w:rPr>
                <w:rFonts w:ascii="Arial" w:eastAsia="Times New Roman" w:hAnsi="Arial"/>
                <w:bCs/>
                <w:i/>
                <w:iCs/>
                <w:kern w:val="2"/>
                <w:sz w:val="18"/>
                <w:lang w:eastAsia="en-GB"/>
              </w:rPr>
              <w:t>f0p65</w:t>
            </w:r>
            <w:r w:rsidRPr="00483DCF">
              <w:rPr>
                <w:rFonts w:ascii="Arial" w:eastAsia="Times New Roman" w:hAnsi="Arial"/>
                <w:bCs/>
                <w:kern w:val="2"/>
                <w:sz w:val="18"/>
                <w:lang w:eastAsia="en-GB"/>
              </w:rPr>
              <w:t xml:space="preserve"> corresponds to 0.65, and so on.</w:t>
            </w:r>
          </w:p>
        </w:tc>
      </w:tr>
    </w:tbl>
    <w:p w14:paraId="572AA617" w14:textId="77777777" w:rsidR="00483DCF" w:rsidRPr="00483DCF" w:rsidRDefault="00483DCF" w:rsidP="00483DCF">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83DCF" w:rsidRPr="00483DCF" w14:paraId="2634D517" w14:textId="77777777" w:rsidTr="00464B9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A32B41F" w14:textId="77777777" w:rsidR="00483DCF" w:rsidRPr="00483DCF" w:rsidRDefault="00483DCF" w:rsidP="00483D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DCF">
              <w:rPr>
                <w:rFonts w:ascii="Arial" w:eastAsia="Times New Roman" w:hAnsi="Arial"/>
                <w:b/>
                <w:i/>
                <w:noProof/>
                <w:sz w:val="18"/>
                <w:lang w:eastAsia="en-GB"/>
              </w:rPr>
              <w:lastRenderedPageBreak/>
              <w:t xml:space="preserve">SL-PSFCH-Config </w:t>
            </w:r>
            <w:r w:rsidRPr="00483DCF">
              <w:rPr>
                <w:rFonts w:ascii="Arial" w:eastAsia="Times New Roman" w:hAnsi="Arial"/>
                <w:b/>
                <w:noProof/>
                <w:sz w:val="18"/>
                <w:lang w:eastAsia="en-GB"/>
              </w:rPr>
              <w:t>field descriptions</w:t>
            </w:r>
          </w:p>
        </w:tc>
      </w:tr>
      <w:tr w:rsidR="00483DCF" w:rsidRPr="00483DCF" w14:paraId="64516530" w14:textId="77777777" w:rsidTr="00464B9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3DFA64D"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83DCF">
              <w:rPr>
                <w:rFonts w:ascii="Arial" w:eastAsia="Times New Roman" w:hAnsi="Arial"/>
                <w:b/>
                <w:bCs/>
                <w:i/>
                <w:iCs/>
                <w:noProof/>
                <w:sz w:val="18"/>
                <w:lang w:eastAsia="en-GB"/>
              </w:rPr>
              <w:t>sl-MinTimeGapPSFCH</w:t>
            </w:r>
          </w:p>
          <w:p w14:paraId="45FBB4BC"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483DCF">
              <w:rPr>
                <w:rFonts w:ascii="Arial" w:eastAsia="Times New Roman" w:hAnsi="Arial"/>
                <w:noProof/>
                <w:sz w:val="18"/>
                <w:lang w:eastAsia="en-GB"/>
              </w:rPr>
              <w:t>The minimum time gap between PSFCH and the associated PSSCH in the unit of slots.</w:t>
            </w:r>
          </w:p>
        </w:tc>
      </w:tr>
      <w:tr w:rsidR="00483DCF" w:rsidRPr="00483DCF" w14:paraId="2BDBF8E7" w14:textId="77777777" w:rsidTr="00464B9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1A3DAED"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w:t>
            </w:r>
            <w:proofErr w:type="spellEnd"/>
            <w:r w:rsidRPr="00483DCF">
              <w:rPr>
                <w:rFonts w:ascii="Arial" w:eastAsia="Times New Roman" w:hAnsi="Arial"/>
                <w:b/>
                <w:bCs/>
                <w:i/>
                <w:iCs/>
                <w:sz w:val="18"/>
                <w:lang w:eastAsia="en-GB"/>
              </w:rPr>
              <w:t>-</w:t>
            </w:r>
            <w:proofErr w:type="spellStart"/>
            <w:r w:rsidRPr="00483DCF">
              <w:rPr>
                <w:rFonts w:ascii="Arial" w:eastAsia="Times New Roman" w:hAnsi="Arial"/>
                <w:b/>
                <w:bCs/>
                <w:i/>
                <w:iCs/>
                <w:sz w:val="18"/>
                <w:lang w:eastAsia="en-GB"/>
              </w:rPr>
              <w:t>NumMuxCS</w:t>
            </w:r>
            <w:proofErr w:type="spellEnd"/>
            <w:r w:rsidRPr="00483DCF">
              <w:rPr>
                <w:rFonts w:ascii="Arial" w:eastAsia="Times New Roman" w:hAnsi="Arial"/>
                <w:b/>
                <w:bCs/>
                <w:i/>
                <w:iCs/>
                <w:sz w:val="18"/>
                <w:lang w:eastAsia="en-GB"/>
              </w:rPr>
              <w:t>-Pair</w:t>
            </w:r>
          </w:p>
          <w:p w14:paraId="26126C93"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483DCF">
              <w:rPr>
                <w:rFonts w:ascii="Arial" w:eastAsia="Times New Roman" w:hAnsi="Arial"/>
                <w:noProof/>
                <w:sz w:val="18"/>
                <w:lang w:eastAsia="en-GB"/>
              </w:rPr>
              <w:t>Indicates the number of cyclic shift pairs used for a PSFCH transmission that can be multiplexed in a PRB.</w:t>
            </w:r>
          </w:p>
        </w:tc>
      </w:tr>
      <w:tr w:rsidR="00483DCF" w:rsidRPr="00483DCF" w14:paraId="6AD84B78" w14:textId="77777777" w:rsidTr="00464B9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0E883EB"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83DCF">
              <w:rPr>
                <w:rFonts w:ascii="Arial" w:eastAsia="Times New Roman" w:hAnsi="Arial"/>
                <w:b/>
                <w:bCs/>
                <w:i/>
                <w:iCs/>
                <w:noProof/>
                <w:sz w:val="18"/>
                <w:lang w:eastAsia="en-GB"/>
              </w:rPr>
              <w:t>sl-PSFCH-CandidateResourceType</w:t>
            </w:r>
          </w:p>
          <w:p w14:paraId="6319AB94"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483DCF">
              <w:rPr>
                <w:rFonts w:ascii="Arial" w:eastAsia="Times New Roman" w:hAnsi="Arial"/>
                <w:noProof/>
                <w:sz w:val="18"/>
                <w:lang w:eastAsia="en-GB"/>
              </w:rPr>
              <w:t xml:space="preserve">Indicates the number of PSFCH resources available for multiplexing HARQ-ACK information in a PSFCH transmission (see TS 38.213 </w:t>
            </w:r>
            <w:r w:rsidRPr="00483DCF">
              <w:rPr>
                <w:rFonts w:ascii="Arial" w:eastAsia="Times New Roman" w:hAnsi="Arial" w:cs="Arial"/>
                <w:noProof/>
                <w:sz w:val="18"/>
                <w:lang w:eastAsia="en-GB"/>
              </w:rPr>
              <w:t xml:space="preserve">[13], </w:t>
            </w:r>
            <w:r w:rsidRPr="00483DCF">
              <w:rPr>
                <w:rFonts w:ascii="Arial" w:eastAsia="Times New Roman" w:hAnsi="Arial"/>
                <w:noProof/>
                <w:sz w:val="18"/>
                <w:lang w:eastAsia="en-GB"/>
              </w:rPr>
              <w:t>clause 16.3).</w:t>
            </w:r>
          </w:p>
        </w:tc>
      </w:tr>
      <w:tr w:rsidR="00483DCF" w:rsidRPr="00483DCF" w14:paraId="36FA3864"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6D41A5B"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w:t>
            </w:r>
            <w:proofErr w:type="spellEnd"/>
            <w:r w:rsidRPr="00483DCF">
              <w:rPr>
                <w:rFonts w:ascii="Arial" w:eastAsia="Times New Roman" w:hAnsi="Arial"/>
                <w:b/>
                <w:bCs/>
                <w:i/>
                <w:iCs/>
                <w:sz w:val="18"/>
                <w:lang w:eastAsia="en-GB"/>
              </w:rPr>
              <w:t>-PSFCH-</w:t>
            </w:r>
            <w:proofErr w:type="spellStart"/>
            <w:r w:rsidRPr="00483DCF">
              <w:rPr>
                <w:rFonts w:ascii="Arial" w:eastAsia="Times New Roman" w:hAnsi="Arial"/>
                <w:b/>
                <w:bCs/>
                <w:i/>
                <w:iCs/>
                <w:sz w:val="18"/>
                <w:lang w:eastAsia="en-GB"/>
              </w:rPr>
              <w:t>HopID</w:t>
            </w:r>
            <w:proofErr w:type="spellEnd"/>
          </w:p>
          <w:p w14:paraId="1203CDC8"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en-GB"/>
              </w:rPr>
            </w:pPr>
            <w:r w:rsidRPr="00483DCF">
              <w:rPr>
                <w:rFonts w:ascii="Arial" w:eastAsia="Times New Roman" w:hAnsi="Arial"/>
                <w:kern w:val="2"/>
                <w:sz w:val="18"/>
                <w:lang w:eastAsia="en-GB"/>
              </w:rPr>
              <w:t>Scrambling ID for sequence hopping of the PSFCH used in the resource pool.</w:t>
            </w:r>
          </w:p>
        </w:tc>
      </w:tr>
      <w:tr w:rsidR="00483DCF" w:rsidRPr="00483DCF" w14:paraId="58B50960"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85219CA"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w:t>
            </w:r>
            <w:proofErr w:type="spellEnd"/>
            <w:r w:rsidRPr="00483DCF">
              <w:rPr>
                <w:rFonts w:ascii="Arial" w:eastAsia="Times New Roman" w:hAnsi="Arial"/>
                <w:b/>
                <w:bCs/>
                <w:i/>
                <w:iCs/>
                <w:sz w:val="18"/>
                <w:lang w:eastAsia="en-GB"/>
              </w:rPr>
              <w:t>-PSFCH-Period</w:t>
            </w:r>
          </w:p>
          <w:p w14:paraId="40B41C78"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83DCF">
              <w:rPr>
                <w:rFonts w:ascii="Arial" w:eastAsia="Times New Roman" w:hAnsi="Arial"/>
                <w:bCs/>
                <w:kern w:val="2"/>
                <w:sz w:val="18"/>
                <w:lang w:eastAsia="en-GB"/>
              </w:rPr>
              <w:t xml:space="preserve">Indicates the period of PSFCH resource in the unit of slots within this resource pool. If set to </w:t>
            </w:r>
            <w:r w:rsidRPr="00483DCF">
              <w:rPr>
                <w:rFonts w:ascii="Arial" w:eastAsia="Times New Roman" w:hAnsi="Arial" w:cs="Arial"/>
                <w:bCs/>
                <w:i/>
                <w:kern w:val="2"/>
                <w:sz w:val="18"/>
                <w:lang w:eastAsia="en-GB"/>
              </w:rPr>
              <w:t>sl</w:t>
            </w:r>
            <w:r w:rsidRPr="00483DCF">
              <w:rPr>
                <w:rFonts w:ascii="Arial" w:eastAsia="Times New Roman" w:hAnsi="Arial"/>
                <w:bCs/>
                <w:i/>
                <w:iCs/>
                <w:kern w:val="2"/>
                <w:sz w:val="18"/>
                <w:lang w:eastAsia="en-GB"/>
              </w:rPr>
              <w:t>0</w:t>
            </w:r>
            <w:r w:rsidRPr="00483DCF">
              <w:rPr>
                <w:rFonts w:ascii="Arial" w:eastAsia="Times New Roman" w:hAnsi="Arial"/>
                <w:bCs/>
                <w:kern w:val="2"/>
                <w:sz w:val="18"/>
                <w:lang w:eastAsia="en-GB"/>
              </w:rPr>
              <w:t>, no resource for PSFCH, and HARQ feedback for all transmissions in the resource pool is disabled.</w:t>
            </w:r>
          </w:p>
        </w:tc>
      </w:tr>
      <w:tr w:rsidR="00483DCF" w:rsidRPr="00483DCF" w14:paraId="3AEB3043"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435834A"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w:t>
            </w:r>
            <w:proofErr w:type="spellEnd"/>
            <w:r w:rsidRPr="00483DCF">
              <w:rPr>
                <w:rFonts w:ascii="Arial" w:eastAsia="Times New Roman" w:hAnsi="Arial"/>
                <w:b/>
                <w:bCs/>
                <w:i/>
                <w:iCs/>
                <w:sz w:val="18"/>
                <w:lang w:eastAsia="en-GB"/>
              </w:rPr>
              <w:t>-PSFCH-RB-Set</w:t>
            </w:r>
          </w:p>
          <w:p w14:paraId="03FA7871"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en-GB"/>
              </w:rPr>
            </w:pPr>
            <w:r w:rsidRPr="00483DCF">
              <w:rPr>
                <w:rFonts w:ascii="Arial" w:eastAsia="Times New Roman" w:hAnsi="Arial"/>
                <w:bCs/>
                <w:kern w:val="2"/>
                <w:sz w:val="18"/>
                <w:lang w:eastAsia="en-GB"/>
              </w:rPr>
              <w:t xml:space="preserve">Indicates the set of PRBs that are actually used for PSFCH transmission and reception. </w:t>
            </w:r>
            <w:r w:rsidRPr="00483DCF">
              <w:rPr>
                <w:rFonts w:ascii="Arial" w:eastAsia="Times New Roman" w:hAnsi="Arial" w:cs="Arial"/>
                <w:bCs/>
                <w:kern w:val="2"/>
                <w:sz w:val="18"/>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6BA7506E" w14:textId="77777777" w:rsidR="00483DCF" w:rsidRPr="00483DCF" w:rsidRDefault="00483DCF" w:rsidP="00483DCF">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83DCF" w:rsidRPr="00483DCF" w14:paraId="0FECEC76" w14:textId="77777777" w:rsidTr="00464B9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CC580DA" w14:textId="77777777" w:rsidR="00483DCF" w:rsidRPr="00483DCF" w:rsidRDefault="00483DCF" w:rsidP="00483D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DCF">
              <w:rPr>
                <w:rFonts w:ascii="Arial" w:eastAsia="Times New Roman" w:hAnsi="Arial"/>
                <w:b/>
                <w:i/>
                <w:noProof/>
                <w:sz w:val="18"/>
                <w:lang w:eastAsia="en-GB"/>
              </w:rPr>
              <w:t xml:space="preserve">SL-PTRS-Config </w:t>
            </w:r>
            <w:r w:rsidRPr="00483DCF">
              <w:rPr>
                <w:rFonts w:ascii="Arial" w:eastAsia="Times New Roman" w:hAnsi="Arial"/>
                <w:b/>
                <w:noProof/>
                <w:sz w:val="18"/>
                <w:lang w:eastAsia="en-GB"/>
              </w:rPr>
              <w:t>field descriptions</w:t>
            </w:r>
          </w:p>
        </w:tc>
      </w:tr>
      <w:tr w:rsidR="00483DCF" w:rsidRPr="00483DCF" w14:paraId="2A619A45"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F38265D"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83DCF">
              <w:rPr>
                <w:rFonts w:ascii="Arial" w:eastAsia="Times New Roman" w:hAnsi="Arial"/>
                <w:b/>
                <w:bCs/>
                <w:i/>
                <w:iCs/>
                <w:noProof/>
                <w:sz w:val="18"/>
                <w:lang w:eastAsia="en-GB"/>
              </w:rPr>
              <w:t>sl-PTRS-FreqDensity</w:t>
            </w:r>
          </w:p>
          <w:p w14:paraId="782479CD"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i/>
                <w:sz w:val="18"/>
                <w:lang w:eastAsia="en-GB"/>
              </w:rPr>
            </w:pPr>
            <w:r w:rsidRPr="00483DCF">
              <w:rPr>
                <w:rFonts w:ascii="Arial" w:eastAsia="Times New Roman" w:hAnsi="Arial"/>
                <w:noProof/>
                <w:sz w:val="18"/>
                <w:lang w:eastAsia="en-GB"/>
              </w:rPr>
              <w:t>Presence and frequency density of SL PT-RS  as a function of scheduled BW. If the field is not configured, the UE uses K_PT-RS = 2</w:t>
            </w:r>
          </w:p>
        </w:tc>
      </w:tr>
      <w:tr w:rsidR="00483DCF" w:rsidRPr="00483DCF" w14:paraId="6526A376"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D681903" w14:textId="77777777" w:rsidR="00483DCF" w:rsidRPr="00483DCF" w:rsidRDefault="00483DCF" w:rsidP="00483DC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w:t>
            </w:r>
            <w:proofErr w:type="spellEnd"/>
            <w:r w:rsidRPr="00483DCF">
              <w:rPr>
                <w:rFonts w:ascii="Arial" w:eastAsia="Times New Roman" w:hAnsi="Arial"/>
                <w:b/>
                <w:bCs/>
                <w:i/>
                <w:iCs/>
                <w:sz w:val="18"/>
                <w:lang w:eastAsia="en-GB"/>
              </w:rPr>
              <w:t>-PTRS-</w:t>
            </w:r>
            <w:proofErr w:type="spellStart"/>
            <w:r w:rsidRPr="00483DCF">
              <w:rPr>
                <w:rFonts w:ascii="Arial" w:eastAsia="Times New Roman" w:hAnsi="Arial"/>
                <w:b/>
                <w:bCs/>
                <w:i/>
                <w:iCs/>
                <w:sz w:val="18"/>
                <w:lang w:eastAsia="en-GB"/>
              </w:rPr>
              <w:t>TimeDensity</w:t>
            </w:r>
            <w:proofErr w:type="spellEnd"/>
          </w:p>
          <w:p w14:paraId="1D948107"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i/>
                <w:sz w:val="18"/>
                <w:lang w:eastAsia="en-GB"/>
              </w:rPr>
            </w:pPr>
            <w:r w:rsidRPr="00483DCF">
              <w:rPr>
                <w:rFonts w:ascii="Arial" w:eastAsia="Times New Roman" w:hAnsi="Arial"/>
                <w:noProof/>
                <w:sz w:val="18"/>
                <w:lang w:eastAsia="en-GB"/>
              </w:rPr>
              <w:t>Presence and time density of SL PT-RS  as a function of MCS. If the field is not configured, the UE uses L_PT-RS = 1</w:t>
            </w:r>
          </w:p>
        </w:tc>
      </w:tr>
      <w:tr w:rsidR="00483DCF" w:rsidRPr="00483DCF" w14:paraId="3D5C2623"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59CF5E"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83DCF">
              <w:rPr>
                <w:rFonts w:ascii="Arial" w:eastAsia="Times New Roman" w:hAnsi="Arial"/>
                <w:b/>
                <w:bCs/>
                <w:i/>
                <w:iCs/>
                <w:noProof/>
                <w:sz w:val="18"/>
                <w:lang w:eastAsia="en-GB"/>
              </w:rPr>
              <w:t>sl-PTRS-RE-Offset</w:t>
            </w:r>
          </w:p>
          <w:p w14:paraId="0E751966"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83DCF">
              <w:rPr>
                <w:rFonts w:ascii="Arial" w:eastAsia="Times New Roman" w:hAnsi="Arial"/>
                <w:noProof/>
                <w:sz w:val="18"/>
                <w:lang w:eastAsia="en-GB"/>
              </w:rPr>
              <w:t xml:space="preserve">Indicates the subcarrier offset for SL PT-RS . If the field is not configured, the UE applies the value </w:t>
            </w:r>
            <w:r w:rsidRPr="00483DCF">
              <w:rPr>
                <w:rFonts w:ascii="Arial" w:eastAsia="Times New Roman" w:hAnsi="Arial"/>
                <w:i/>
                <w:iCs/>
                <w:noProof/>
                <w:sz w:val="18"/>
                <w:lang w:eastAsia="en-GB"/>
              </w:rPr>
              <w:t>offset00</w:t>
            </w:r>
            <w:r w:rsidRPr="00483DCF">
              <w:rPr>
                <w:rFonts w:ascii="Arial" w:eastAsia="Times New Roman" w:hAnsi="Arial"/>
                <w:iCs/>
                <w:noProof/>
                <w:sz w:val="18"/>
                <w:lang w:eastAsia="en-GB"/>
              </w:rPr>
              <w:t xml:space="preserve"> </w:t>
            </w:r>
            <w:r w:rsidRPr="00483DCF">
              <w:rPr>
                <w:rFonts w:ascii="Arial" w:eastAsia="Times New Roman" w:hAnsi="Arial"/>
                <w:noProof/>
                <w:sz w:val="18"/>
                <w:lang w:eastAsia="en-GB"/>
              </w:rPr>
              <w:t>(see TS 38.211 [16], clause 8.4.1.2.2).</w:t>
            </w:r>
          </w:p>
        </w:tc>
      </w:tr>
    </w:tbl>
    <w:p w14:paraId="132FDC84" w14:textId="77777777" w:rsidR="00483DCF" w:rsidRPr="00483DCF" w:rsidRDefault="00483DCF" w:rsidP="00483DCF">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83DCF" w:rsidRPr="00483DCF" w14:paraId="54BDFB04" w14:textId="77777777" w:rsidTr="00464B9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2B7897" w14:textId="77777777" w:rsidR="00483DCF" w:rsidRPr="00483DCF" w:rsidRDefault="00483DCF" w:rsidP="00483D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DCF">
              <w:rPr>
                <w:rFonts w:ascii="Arial" w:eastAsia="Times New Roman" w:hAnsi="Arial"/>
                <w:b/>
                <w:i/>
                <w:iCs/>
                <w:noProof/>
                <w:sz w:val="18"/>
                <w:lang w:eastAsia="en-GB"/>
              </w:rPr>
              <w:lastRenderedPageBreak/>
              <w:t>SL-UE-SelectedConfigRP</w:t>
            </w:r>
            <w:r w:rsidRPr="00483DCF">
              <w:rPr>
                <w:rFonts w:ascii="Arial" w:eastAsia="Times New Roman" w:hAnsi="Arial"/>
                <w:b/>
                <w:noProof/>
                <w:sz w:val="18"/>
                <w:lang w:eastAsia="en-GB"/>
              </w:rPr>
              <w:t xml:space="preserve"> </w:t>
            </w:r>
            <w:r w:rsidRPr="00483DCF">
              <w:rPr>
                <w:rFonts w:ascii="Arial" w:eastAsia="Times New Roman" w:hAnsi="Arial"/>
                <w:b/>
                <w:iCs/>
                <w:noProof/>
                <w:sz w:val="18"/>
                <w:lang w:eastAsia="en-GB"/>
              </w:rPr>
              <w:t>field descriptions</w:t>
            </w:r>
          </w:p>
        </w:tc>
      </w:tr>
      <w:tr w:rsidR="00483DCF" w:rsidRPr="00483DCF" w14:paraId="2B01A901"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753B135"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83DCF">
              <w:rPr>
                <w:rFonts w:ascii="Arial" w:eastAsia="Times New Roman" w:hAnsi="Arial"/>
                <w:b/>
                <w:bCs/>
                <w:i/>
                <w:iCs/>
                <w:noProof/>
                <w:sz w:val="18"/>
                <w:lang w:eastAsia="en-GB"/>
              </w:rPr>
              <w:t>sl-CBR-PriorityTxConfigList</w:t>
            </w:r>
          </w:p>
          <w:p w14:paraId="00C1EF30"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483DCF">
              <w:rPr>
                <w:rFonts w:ascii="Arial" w:eastAsia="Times New Roman" w:hAnsi="Arial"/>
                <w:noProof/>
                <w:sz w:val="18"/>
                <w:lang w:eastAsia="en-GB"/>
              </w:rPr>
              <w:t xml:space="preserve">Indicates the mapping between PSSCH transmission parameter (such as MCS, PRB number, retransmission number, CR limit) sets by using the indexes of the configurations in </w:t>
            </w:r>
            <w:r w:rsidRPr="00483DCF">
              <w:rPr>
                <w:rFonts w:ascii="Arial" w:eastAsia="Times New Roman" w:hAnsi="Arial"/>
                <w:i/>
                <w:iCs/>
                <w:noProof/>
                <w:sz w:val="18"/>
                <w:lang w:eastAsia="en-GB"/>
              </w:rPr>
              <w:t>sl-CBR-PSSCH-TxConfigList</w:t>
            </w:r>
            <w:r w:rsidRPr="00483DCF">
              <w:rPr>
                <w:rFonts w:ascii="Arial" w:eastAsia="Times New Roman" w:hAnsi="Arial"/>
                <w:noProof/>
                <w:sz w:val="18"/>
                <w:lang w:eastAsia="en-GB"/>
              </w:rPr>
              <w:t xml:space="preserve">, CBR ranges by using the indexes to the entry of the CBR range configurations in </w:t>
            </w:r>
            <w:r w:rsidRPr="00483DCF">
              <w:rPr>
                <w:rFonts w:ascii="Arial" w:eastAsia="Times New Roman" w:hAnsi="Arial"/>
                <w:i/>
                <w:iCs/>
                <w:noProof/>
                <w:sz w:val="18"/>
                <w:lang w:eastAsia="en-GB"/>
              </w:rPr>
              <w:t>sl-CBR-RangeConfigList</w:t>
            </w:r>
            <w:r w:rsidRPr="00483DCF">
              <w:rPr>
                <w:rFonts w:ascii="Arial" w:eastAsia="Times New Roman" w:hAnsi="Arial"/>
                <w:noProof/>
                <w:sz w:val="18"/>
                <w:lang w:eastAsia="en-GB"/>
              </w:rPr>
              <w:t xml:space="preserve">, and priority ranges. It also indicates the default PSSCH transmission parameters to be used when CBR measurement results are not available, and MCS range for the MCS tables used in the resource pool. The field </w:t>
            </w:r>
            <w:r w:rsidRPr="00483DCF">
              <w:rPr>
                <w:rFonts w:ascii="Arial" w:eastAsia="Times New Roman" w:hAnsi="Arial"/>
                <w:i/>
                <w:iCs/>
                <w:noProof/>
                <w:sz w:val="18"/>
                <w:lang w:eastAsia="en-GB"/>
              </w:rPr>
              <w:t>sl-CBR-PriorityTxConfigList-v1650</w:t>
            </w:r>
            <w:r w:rsidRPr="00483DCF">
              <w:rPr>
                <w:rFonts w:ascii="Arial" w:eastAsia="Times New Roman" w:hAnsi="Arial"/>
                <w:noProof/>
                <w:sz w:val="18"/>
                <w:lang w:eastAsia="en-GB"/>
              </w:rPr>
              <w:t xml:space="preserve"> is present only when </w:t>
            </w:r>
            <w:r w:rsidRPr="00483DCF">
              <w:rPr>
                <w:rFonts w:ascii="Arial" w:eastAsia="Times New Roman" w:hAnsi="Arial"/>
                <w:i/>
                <w:iCs/>
                <w:noProof/>
                <w:sz w:val="18"/>
                <w:lang w:eastAsia="en-GB"/>
              </w:rPr>
              <w:t>sl-CBR-PriorityTxConfigList-r16</w:t>
            </w:r>
            <w:r w:rsidRPr="00483DCF">
              <w:rPr>
                <w:rFonts w:ascii="Arial" w:eastAsia="Times New Roman" w:hAnsi="Arial"/>
                <w:noProof/>
                <w:sz w:val="18"/>
                <w:lang w:eastAsia="zh-CN"/>
              </w:rPr>
              <w:t xml:space="preserve"> is configured.</w:t>
            </w:r>
          </w:p>
        </w:tc>
      </w:tr>
      <w:tr w:rsidR="00483DCF" w:rsidRPr="00483DCF" w14:paraId="04298703"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9BD576A"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83DCF">
              <w:rPr>
                <w:rFonts w:ascii="Arial" w:eastAsia="Times New Roman" w:hAnsi="Arial"/>
                <w:b/>
                <w:bCs/>
                <w:i/>
                <w:noProof/>
                <w:sz w:val="18"/>
                <w:lang w:eastAsia="en-GB"/>
              </w:rPr>
              <w:t>sl-MaxNumPerReserve</w:t>
            </w:r>
          </w:p>
          <w:p w14:paraId="6FCF70DB"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i/>
                <w:sz w:val="18"/>
                <w:lang w:eastAsia="en-GB"/>
              </w:rPr>
            </w:pPr>
            <w:r w:rsidRPr="00483DCF">
              <w:rPr>
                <w:rFonts w:ascii="Arial" w:eastAsia="Times New Roman" w:hAnsi="Arial"/>
                <w:iCs/>
                <w:sz w:val="18"/>
                <w:szCs w:val="22"/>
                <w:lang w:eastAsia="en-GB"/>
              </w:rPr>
              <w:t>Indicates the maximum number of reserved PSCCH/PSSCH resources that can be indicated by an SCI.</w:t>
            </w:r>
          </w:p>
        </w:tc>
      </w:tr>
      <w:tr w:rsidR="00483DCF" w:rsidRPr="00483DCF" w14:paraId="453A747E"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82D1E89"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83DCF">
              <w:rPr>
                <w:rFonts w:ascii="Arial" w:eastAsia="Times New Roman" w:hAnsi="Arial"/>
                <w:b/>
                <w:bCs/>
                <w:i/>
                <w:noProof/>
                <w:sz w:val="18"/>
                <w:lang w:eastAsia="en-GB"/>
              </w:rPr>
              <w:t>sl-MultiReserveResource</w:t>
            </w:r>
          </w:p>
          <w:p w14:paraId="05F93A33"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i/>
                <w:sz w:val="18"/>
                <w:lang w:eastAsia="en-GB"/>
              </w:rPr>
            </w:pPr>
            <w:r w:rsidRPr="00483DCF">
              <w:rPr>
                <w:rFonts w:ascii="Arial" w:eastAsia="Times New Roman" w:hAnsi="Arial"/>
                <w:iCs/>
                <w:sz w:val="18"/>
                <w:szCs w:val="22"/>
                <w:lang w:eastAsia="en-GB"/>
              </w:rPr>
              <w:t xml:space="preserve">Indicates if it is allowed to reserve a </w:t>
            </w:r>
            <w:proofErr w:type="spellStart"/>
            <w:r w:rsidRPr="00483DCF">
              <w:rPr>
                <w:rFonts w:ascii="Arial" w:eastAsia="Times New Roman" w:hAnsi="Arial"/>
                <w:iCs/>
                <w:sz w:val="18"/>
                <w:szCs w:val="22"/>
                <w:lang w:eastAsia="en-GB"/>
              </w:rPr>
              <w:t>sidelink</w:t>
            </w:r>
            <w:proofErr w:type="spellEnd"/>
            <w:r w:rsidRPr="00483DCF">
              <w:rPr>
                <w:rFonts w:ascii="Arial" w:eastAsia="Times New Roman" w:hAnsi="Arial"/>
                <w:iCs/>
                <w:sz w:val="18"/>
                <w:szCs w:val="22"/>
                <w:lang w:eastAsia="en-GB"/>
              </w:rPr>
              <w:t xml:space="preserve"> resource for an initial transmission of a TB by an SCI associated with a different TB, based on sensing and resource selection procedure.</w:t>
            </w:r>
          </w:p>
        </w:tc>
      </w:tr>
      <w:tr w:rsidR="00483DCF" w:rsidRPr="00483DCF" w14:paraId="0BB0F216"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E93E7ED"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83DCF">
              <w:rPr>
                <w:rFonts w:ascii="Arial" w:eastAsia="Times New Roman" w:hAnsi="Arial"/>
                <w:b/>
                <w:bCs/>
                <w:i/>
                <w:noProof/>
                <w:sz w:val="18"/>
                <w:lang w:eastAsia="en-GB"/>
              </w:rPr>
              <w:t>sl-ResourceReservePeriod</w:t>
            </w:r>
            <w:r w:rsidRPr="00483DCF">
              <w:rPr>
                <w:rFonts w:ascii="Arial" w:eastAsia="Times New Roman" w:hAnsi="Arial" w:cs="Arial"/>
                <w:b/>
                <w:bCs/>
                <w:i/>
                <w:noProof/>
                <w:sz w:val="18"/>
                <w:lang w:eastAsia="en-GB"/>
              </w:rPr>
              <w:t>List</w:t>
            </w:r>
          </w:p>
          <w:p w14:paraId="3B356D5A"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83DCF">
              <w:rPr>
                <w:rFonts w:ascii="Arial" w:eastAsia="Times New Roman" w:hAnsi="Arial"/>
                <w:iCs/>
                <w:sz w:val="18"/>
                <w:szCs w:val="22"/>
                <w:lang w:eastAsia="en-GB"/>
              </w:rPr>
              <w:t>Set of possible resource reservation period allowed in the resource pool</w:t>
            </w:r>
            <w:r w:rsidRPr="00483DCF">
              <w:rPr>
                <w:rFonts w:ascii="Arial" w:eastAsia="Times New Roman" w:hAnsi="Arial" w:cs="Arial"/>
                <w:iCs/>
                <w:sz w:val="18"/>
                <w:szCs w:val="22"/>
                <w:lang w:eastAsia="en-GB"/>
              </w:rPr>
              <w:t xml:space="preserve"> in the unit of </w:t>
            </w:r>
            <w:proofErr w:type="spellStart"/>
            <w:r w:rsidRPr="00483DCF">
              <w:rPr>
                <w:rFonts w:ascii="Arial" w:eastAsia="Times New Roman" w:hAnsi="Arial" w:cs="Arial"/>
                <w:iCs/>
                <w:sz w:val="18"/>
                <w:szCs w:val="22"/>
                <w:lang w:eastAsia="en-GB"/>
              </w:rPr>
              <w:t>ms</w:t>
            </w:r>
            <w:r w:rsidRPr="00483DCF">
              <w:rPr>
                <w:rFonts w:ascii="Arial" w:eastAsia="Times New Roman" w:hAnsi="Arial"/>
                <w:iCs/>
                <w:sz w:val="18"/>
                <w:szCs w:val="22"/>
                <w:lang w:eastAsia="en-GB"/>
              </w:rPr>
              <w:t>.</w:t>
            </w:r>
            <w:proofErr w:type="spellEnd"/>
            <w:r w:rsidRPr="00483DCF">
              <w:rPr>
                <w:rFonts w:ascii="Arial" w:eastAsia="Times New Roman" w:hAnsi="Arial"/>
                <w:iCs/>
                <w:sz w:val="18"/>
                <w:szCs w:val="22"/>
                <w:lang w:eastAsia="en-GB"/>
              </w:rPr>
              <w:t xml:space="preserve"> Up to 16 values can be configured per resource pool.</w:t>
            </w:r>
            <w:r w:rsidRPr="00483DCF">
              <w:rPr>
                <w:rFonts w:ascii="Arial" w:eastAsia="Times New Roman" w:hAnsi="Arial"/>
                <w:sz w:val="18"/>
                <w:lang w:eastAsia="ja-JP"/>
              </w:rPr>
              <w:t xml:space="preserve"> </w:t>
            </w:r>
            <w:r w:rsidRPr="00483DCF">
              <w:rPr>
                <w:rFonts w:ascii="Arial" w:eastAsia="Times New Roman" w:hAnsi="Arial"/>
                <w:iCs/>
                <w:sz w:val="18"/>
                <w:szCs w:val="22"/>
                <w:lang w:eastAsia="en-GB"/>
              </w:rPr>
              <w:t xml:space="preserve">The value </w:t>
            </w:r>
            <w:r w:rsidRPr="00483DCF">
              <w:rPr>
                <w:rFonts w:ascii="Arial" w:eastAsia="Times New Roman" w:hAnsi="Arial"/>
                <w:i/>
                <w:sz w:val="18"/>
                <w:szCs w:val="22"/>
                <w:lang w:eastAsia="en-GB"/>
              </w:rPr>
              <w:t>ms0</w:t>
            </w:r>
            <w:r w:rsidRPr="00483DCF">
              <w:rPr>
                <w:rFonts w:ascii="Arial" w:eastAsia="Times New Roman" w:hAnsi="Arial"/>
                <w:iCs/>
                <w:sz w:val="18"/>
                <w:szCs w:val="22"/>
                <w:lang w:eastAsia="en-GB"/>
              </w:rPr>
              <w:t xml:space="preserve"> is always configured.</w:t>
            </w:r>
          </w:p>
        </w:tc>
      </w:tr>
      <w:tr w:rsidR="00483DCF" w:rsidRPr="00483DCF" w14:paraId="15D2982C"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E43E80C"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83DCF">
              <w:rPr>
                <w:rFonts w:ascii="Arial" w:eastAsia="Times New Roman" w:hAnsi="Arial"/>
                <w:b/>
                <w:bCs/>
                <w:i/>
                <w:noProof/>
                <w:sz w:val="18"/>
                <w:lang w:eastAsia="en-GB"/>
              </w:rPr>
              <w:t>sl-RS-ForSensing</w:t>
            </w:r>
          </w:p>
          <w:p w14:paraId="2E29D4B9"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83DCF">
              <w:rPr>
                <w:rFonts w:ascii="Arial" w:eastAsia="Times New Roman" w:hAnsi="Arial"/>
                <w:iCs/>
                <w:sz w:val="18"/>
                <w:szCs w:val="22"/>
                <w:lang w:eastAsia="en-GB"/>
              </w:rPr>
              <w:t>Indicates whether DMRS of PSCCH or PSSCH is used for L1 RSRP measurement in the sensing operation.</w:t>
            </w:r>
          </w:p>
        </w:tc>
      </w:tr>
      <w:tr w:rsidR="00483DCF" w:rsidRPr="00483DCF" w14:paraId="09A841E1"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B249717"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83DCF">
              <w:rPr>
                <w:rFonts w:ascii="Arial" w:eastAsia="Times New Roman" w:hAnsi="Arial"/>
                <w:b/>
                <w:bCs/>
                <w:i/>
                <w:noProof/>
                <w:sz w:val="18"/>
                <w:lang w:eastAsia="en-GB"/>
              </w:rPr>
              <w:t>sl-SensingWindow</w:t>
            </w:r>
          </w:p>
          <w:p w14:paraId="55C535A8"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i/>
                <w:sz w:val="18"/>
                <w:lang w:eastAsia="en-GB"/>
              </w:rPr>
            </w:pPr>
            <w:r w:rsidRPr="00483DCF">
              <w:rPr>
                <w:rFonts w:ascii="Arial" w:eastAsia="Times New Roman" w:hAnsi="Arial"/>
                <w:iCs/>
                <w:sz w:val="18"/>
                <w:szCs w:val="22"/>
                <w:lang w:eastAsia="en-GB"/>
              </w:rPr>
              <w:t>Parameter that indicates the start of the sensing window.</w:t>
            </w:r>
          </w:p>
        </w:tc>
      </w:tr>
      <w:tr w:rsidR="00483DCF" w:rsidRPr="00483DCF" w14:paraId="2790CABC"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F41208"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83DCF">
              <w:rPr>
                <w:rFonts w:ascii="Arial" w:eastAsia="Times New Roman" w:hAnsi="Arial"/>
                <w:b/>
                <w:bCs/>
                <w:i/>
                <w:noProof/>
                <w:sz w:val="18"/>
                <w:lang w:eastAsia="en-GB"/>
              </w:rPr>
              <w:t>sl-SelectionWindow</w:t>
            </w:r>
            <w:r w:rsidRPr="00483DCF">
              <w:rPr>
                <w:rFonts w:ascii="Arial" w:eastAsia="Times New Roman" w:hAnsi="Arial" w:cs="Arial"/>
                <w:b/>
                <w:bCs/>
                <w:i/>
                <w:noProof/>
                <w:sz w:val="18"/>
                <w:lang w:eastAsia="en-GB"/>
              </w:rPr>
              <w:t>List</w:t>
            </w:r>
          </w:p>
          <w:p w14:paraId="2C6486B6"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i/>
                <w:sz w:val="18"/>
                <w:lang w:eastAsia="en-GB"/>
              </w:rPr>
            </w:pPr>
            <w:r w:rsidRPr="00483DCF">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483DCF">
              <w:rPr>
                <w:rFonts w:eastAsia="Times New Roman"/>
                <w:lang w:eastAsia="x-none"/>
              </w:rPr>
              <w:t>*2</w:t>
            </w:r>
            <w:r w:rsidRPr="00483DCF">
              <w:rPr>
                <w:rFonts w:eastAsia="Times New Roman"/>
                <w:vertAlign w:val="superscript"/>
                <w:lang w:eastAsia="x-none"/>
              </w:rPr>
              <w:t>µ</w:t>
            </w:r>
            <w:r w:rsidRPr="00483DCF">
              <w:rPr>
                <w:rFonts w:ascii="Arial" w:eastAsia="Times New Roman" w:hAnsi="Arial"/>
                <w:iCs/>
                <w:sz w:val="18"/>
                <w:szCs w:val="22"/>
                <w:lang w:eastAsia="en-GB"/>
              </w:rPr>
              <w:t>, value n5 corresponds to 5*</w:t>
            </w:r>
            <w:r w:rsidRPr="00483DCF">
              <w:rPr>
                <w:rFonts w:eastAsia="Times New Roman"/>
                <w:lang w:eastAsia="x-none"/>
              </w:rPr>
              <w:t>2</w:t>
            </w:r>
            <w:r w:rsidRPr="00483DCF">
              <w:rPr>
                <w:rFonts w:eastAsia="Times New Roman"/>
                <w:vertAlign w:val="superscript"/>
                <w:lang w:eastAsia="x-none"/>
              </w:rPr>
              <w:t>µ</w:t>
            </w:r>
            <w:r w:rsidRPr="00483DCF">
              <w:rPr>
                <w:rFonts w:ascii="Arial" w:eastAsia="Times New Roman" w:hAnsi="Arial"/>
                <w:iCs/>
                <w:sz w:val="18"/>
                <w:szCs w:val="22"/>
                <w:lang w:eastAsia="en-GB"/>
              </w:rPr>
              <w:t>, and so on, where µ = 0,1,2,3 refers to SCS 15,30,60,120 kHz respectively.</w:t>
            </w:r>
          </w:p>
        </w:tc>
      </w:tr>
      <w:tr w:rsidR="00483DCF" w:rsidRPr="00483DCF" w14:paraId="6C0630AA"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8BE673C"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w:t>
            </w:r>
            <w:proofErr w:type="spellEnd"/>
            <w:r w:rsidRPr="00483DCF">
              <w:rPr>
                <w:rFonts w:ascii="Arial" w:eastAsia="Times New Roman" w:hAnsi="Arial"/>
                <w:b/>
                <w:bCs/>
                <w:i/>
                <w:iCs/>
                <w:sz w:val="18"/>
                <w:lang w:eastAsia="en-GB"/>
              </w:rPr>
              <w:t>-</w:t>
            </w:r>
            <w:proofErr w:type="spellStart"/>
            <w:r w:rsidRPr="00483DCF">
              <w:rPr>
                <w:rFonts w:ascii="Arial" w:eastAsia="Times New Roman" w:hAnsi="Arial"/>
                <w:b/>
                <w:bCs/>
                <w:i/>
                <w:iCs/>
                <w:sz w:val="18"/>
                <w:lang w:eastAsia="en-GB"/>
              </w:rPr>
              <w:t>Thres</w:t>
            </w:r>
            <w:proofErr w:type="spellEnd"/>
            <w:r w:rsidRPr="00483DCF">
              <w:rPr>
                <w:rFonts w:ascii="Arial" w:eastAsia="Times New Roman" w:hAnsi="Arial"/>
                <w:b/>
                <w:bCs/>
                <w:i/>
                <w:iCs/>
                <w:sz w:val="18"/>
                <w:lang w:eastAsia="en-GB"/>
              </w:rPr>
              <w:t>-RSRP-List</w:t>
            </w:r>
          </w:p>
          <w:p w14:paraId="3B8B59F0"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en-GB"/>
              </w:rPr>
            </w:pPr>
            <w:r w:rsidRPr="00483DCF">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4485D9DA" w14:textId="77777777" w:rsidR="00483DCF" w:rsidRPr="00483DCF" w:rsidRDefault="00483DCF" w:rsidP="00483DCF">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483DCF" w:rsidRPr="00483DCF" w14:paraId="401AEE88" w14:textId="77777777" w:rsidTr="00464B9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E034FD8" w14:textId="77777777" w:rsidR="00483DCF" w:rsidRPr="00483DCF" w:rsidRDefault="00483DCF" w:rsidP="00483D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DCF">
              <w:rPr>
                <w:rFonts w:ascii="Arial" w:eastAsia="Times New Roman" w:hAnsi="Arial"/>
                <w:b/>
                <w:i/>
                <w:noProof/>
                <w:sz w:val="18"/>
                <w:lang w:eastAsia="en-GB"/>
              </w:rPr>
              <w:lastRenderedPageBreak/>
              <w:t xml:space="preserve">SL-PowerControl </w:t>
            </w:r>
            <w:r w:rsidRPr="00483DCF">
              <w:rPr>
                <w:rFonts w:ascii="Arial" w:eastAsia="Times New Roman" w:hAnsi="Arial"/>
                <w:b/>
                <w:noProof/>
                <w:sz w:val="18"/>
                <w:lang w:eastAsia="en-GB"/>
              </w:rPr>
              <w:t>field descriptions</w:t>
            </w:r>
          </w:p>
        </w:tc>
      </w:tr>
      <w:tr w:rsidR="00483DCF" w:rsidRPr="00483DCF" w14:paraId="527804DC"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43DA1CF"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sl-MaxTransPower</w:t>
            </w:r>
            <w:proofErr w:type="spellEnd"/>
          </w:p>
          <w:p w14:paraId="2B756A34"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483DCF">
              <w:rPr>
                <w:rFonts w:ascii="Arial" w:eastAsia="Times New Roman" w:hAnsi="Arial"/>
                <w:kern w:val="2"/>
                <w:sz w:val="18"/>
                <w:lang w:eastAsia="en-GB"/>
              </w:rPr>
              <w:t xml:space="preserve">Indicates the maximum value of the UE's </w:t>
            </w:r>
            <w:proofErr w:type="spellStart"/>
            <w:r w:rsidRPr="00483DCF">
              <w:rPr>
                <w:rFonts w:ascii="Arial" w:eastAsia="Times New Roman" w:hAnsi="Arial"/>
                <w:kern w:val="2"/>
                <w:sz w:val="18"/>
                <w:lang w:eastAsia="en-GB"/>
              </w:rPr>
              <w:t>sidelink</w:t>
            </w:r>
            <w:proofErr w:type="spellEnd"/>
            <w:r w:rsidRPr="00483DCF">
              <w:rPr>
                <w:rFonts w:ascii="Arial" w:eastAsia="Times New Roman" w:hAnsi="Arial"/>
                <w:kern w:val="2"/>
                <w:sz w:val="18"/>
                <w:lang w:eastAsia="en-GB"/>
              </w:rPr>
              <w:t xml:space="preserve"> transmission power on this resource pool. The unit is </w:t>
            </w:r>
            <w:proofErr w:type="spellStart"/>
            <w:r w:rsidRPr="00483DCF">
              <w:rPr>
                <w:rFonts w:ascii="Arial" w:eastAsia="Times New Roman" w:hAnsi="Arial"/>
                <w:kern w:val="2"/>
                <w:sz w:val="18"/>
                <w:lang w:eastAsia="en-GB"/>
              </w:rPr>
              <w:t>dBm</w:t>
            </w:r>
            <w:proofErr w:type="spellEnd"/>
            <w:r w:rsidRPr="00483DCF">
              <w:rPr>
                <w:rFonts w:ascii="Arial" w:eastAsia="Times New Roman" w:hAnsi="Arial"/>
                <w:kern w:val="2"/>
                <w:sz w:val="18"/>
                <w:lang w:eastAsia="en-GB"/>
              </w:rPr>
              <w:t>.</w:t>
            </w:r>
          </w:p>
        </w:tc>
      </w:tr>
      <w:tr w:rsidR="00483DCF" w:rsidRPr="00483DCF" w14:paraId="2E2B799A"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15F600F"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83DCF">
              <w:rPr>
                <w:rFonts w:ascii="Arial" w:eastAsia="Times New Roman" w:hAnsi="Arial"/>
                <w:b/>
                <w:bCs/>
                <w:i/>
                <w:iCs/>
                <w:sz w:val="18"/>
                <w:lang w:eastAsia="en-GB"/>
              </w:rPr>
              <w:t>sl</w:t>
            </w:r>
            <w:proofErr w:type="spellEnd"/>
            <w:r w:rsidRPr="00483DCF">
              <w:rPr>
                <w:rFonts w:ascii="Arial" w:eastAsia="Times New Roman" w:hAnsi="Arial"/>
                <w:b/>
                <w:bCs/>
                <w:i/>
                <w:iCs/>
                <w:sz w:val="18"/>
                <w:lang w:eastAsia="en-GB"/>
              </w:rPr>
              <w:t>-Alpha-PSSCH-PSCCH</w:t>
            </w:r>
          </w:p>
          <w:p w14:paraId="22F50E1F"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en-GB"/>
              </w:rPr>
            </w:pPr>
            <w:r w:rsidRPr="00483DCF">
              <w:rPr>
                <w:rFonts w:ascii="Arial" w:eastAsia="Times New Roman" w:hAnsi="Arial"/>
                <w:kern w:val="2"/>
                <w:sz w:val="18"/>
                <w:lang w:eastAsia="en-GB"/>
              </w:rPr>
              <w:t xml:space="preserve">Indicates alpha value for </w:t>
            </w:r>
            <w:proofErr w:type="spellStart"/>
            <w:r w:rsidRPr="00483DCF">
              <w:rPr>
                <w:rFonts w:ascii="Arial" w:eastAsia="Times New Roman" w:hAnsi="Arial"/>
                <w:kern w:val="2"/>
                <w:sz w:val="18"/>
                <w:lang w:eastAsia="en-GB"/>
              </w:rPr>
              <w:t>sidelink</w:t>
            </w:r>
            <w:proofErr w:type="spellEnd"/>
            <w:r w:rsidRPr="00483DCF">
              <w:rPr>
                <w:rFonts w:ascii="Arial" w:eastAsia="Times New Roman" w:hAnsi="Arial"/>
                <w:kern w:val="2"/>
                <w:sz w:val="18"/>
                <w:lang w:eastAsia="en-GB"/>
              </w:rPr>
              <w:t xml:space="preserve"> </w:t>
            </w:r>
            <w:proofErr w:type="spellStart"/>
            <w:r w:rsidRPr="00483DCF">
              <w:rPr>
                <w:rFonts w:ascii="Arial" w:eastAsia="Times New Roman" w:hAnsi="Arial"/>
                <w:kern w:val="2"/>
                <w:sz w:val="18"/>
                <w:lang w:eastAsia="en-GB"/>
              </w:rPr>
              <w:t>pathloss</w:t>
            </w:r>
            <w:proofErr w:type="spellEnd"/>
            <w:r w:rsidRPr="00483DCF">
              <w:rPr>
                <w:rFonts w:ascii="Arial" w:eastAsia="Times New Roman" w:hAnsi="Arial"/>
                <w:kern w:val="2"/>
                <w:sz w:val="18"/>
                <w:lang w:eastAsia="en-GB"/>
              </w:rPr>
              <w:t xml:space="preserve"> based power control for PSCCH/PSSCH when </w:t>
            </w:r>
            <w:r w:rsidRPr="00483DCF">
              <w:rPr>
                <w:rFonts w:ascii="Arial" w:eastAsia="Times New Roman" w:hAnsi="Arial"/>
                <w:i/>
                <w:iCs/>
                <w:kern w:val="2"/>
                <w:sz w:val="18"/>
                <w:lang w:eastAsia="en-GB"/>
              </w:rPr>
              <w:t>sl-P0-PSSCH-</w:t>
            </w:r>
            <w:r w:rsidRPr="00483DCF">
              <w:rPr>
                <w:rFonts w:ascii="Arial" w:eastAsia="Times New Roman" w:hAnsi="Arial"/>
                <w:i/>
                <w:kern w:val="2"/>
                <w:sz w:val="18"/>
                <w:lang w:eastAsia="en-GB"/>
              </w:rPr>
              <w:t>PSCCH</w:t>
            </w:r>
            <w:r w:rsidRPr="00483DCF">
              <w:rPr>
                <w:rFonts w:ascii="Arial" w:eastAsia="Times New Roman" w:hAnsi="Arial"/>
                <w:kern w:val="2"/>
                <w:sz w:val="18"/>
                <w:lang w:eastAsia="en-GB"/>
              </w:rPr>
              <w:t xml:space="preserve"> is configured. When the field is absent the UE applies the value 1. </w:t>
            </w:r>
          </w:p>
        </w:tc>
      </w:tr>
      <w:tr w:rsidR="00483DCF" w:rsidRPr="00483DCF" w14:paraId="2B8A7AB2"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4E4E794"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83DCF">
              <w:rPr>
                <w:rFonts w:ascii="Arial" w:eastAsia="Times New Roman" w:hAnsi="Arial"/>
                <w:b/>
                <w:bCs/>
                <w:i/>
                <w:iCs/>
                <w:sz w:val="18"/>
                <w:lang w:eastAsia="en-GB"/>
              </w:rPr>
              <w:t>sl-P0-PSSCH-PSCCH</w:t>
            </w:r>
          </w:p>
          <w:p w14:paraId="6C95026A"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en-GB"/>
              </w:rPr>
            </w:pPr>
            <w:r w:rsidRPr="00483DCF">
              <w:rPr>
                <w:rFonts w:ascii="Arial" w:eastAsia="Times New Roman" w:hAnsi="Arial"/>
                <w:kern w:val="2"/>
                <w:sz w:val="18"/>
                <w:lang w:eastAsia="en-GB"/>
              </w:rPr>
              <w:t xml:space="preserve">Indicates P0 value for </w:t>
            </w:r>
            <w:proofErr w:type="spellStart"/>
            <w:r w:rsidRPr="00483DCF">
              <w:rPr>
                <w:rFonts w:ascii="Arial" w:eastAsia="Times New Roman" w:hAnsi="Arial"/>
                <w:kern w:val="2"/>
                <w:sz w:val="18"/>
                <w:lang w:eastAsia="en-GB"/>
              </w:rPr>
              <w:t>sidelink</w:t>
            </w:r>
            <w:proofErr w:type="spellEnd"/>
            <w:r w:rsidRPr="00483DCF">
              <w:rPr>
                <w:rFonts w:ascii="Arial" w:eastAsia="Times New Roman" w:hAnsi="Arial"/>
                <w:kern w:val="2"/>
                <w:sz w:val="18"/>
                <w:lang w:eastAsia="en-GB"/>
              </w:rPr>
              <w:t xml:space="preserve"> </w:t>
            </w:r>
            <w:proofErr w:type="spellStart"/>
            <w:r w:rsidRPr="00483DCF">
              <w:rPr>
                <w:rFonts w:ascii="Arial" w:eastAsia="Times New Roman" w:hAnsi="Arial"/>
                <w:kern w:val="2"/>
                <w:sz w:val="18"/>
                <w:lang w:eastAsia="en-GB"/>
              </w:rPr>
              <w:t>pathloss</w:t>
            </w:r>
            <w:proofErr w:type="spellEnd"/>
            <w:r w:rsidRPr="00483DCF">
              <w:rPr>
                <w:rFonts w:ascii="Arial" w:eastAsia="Times New Roman" w:hAnsi="Arial"/>
                <w:kern w:val="2"/>
                <w:sz w:val="18"/>
                <w:lang w:eastAsia="en-GB"/>
              </w:rPr>
              <w:t xml:space="preserve"> based power control for PSCCH/PSSCH. If not configured, </w:t>
            </w:r>
            <w:proofErr w:type="spellStart"/>
            <w:r w:rsidRPr="00483DCF">
              <w:rPr>
                <w:rFonts w:ascii="Arial" w:eastAsia="Times New Roman" w:hAnsi="Arial"/>
                <w:kern w:val="2"/>
                <w:sz w:val="18"/>
                <w:lang w:eastAsia="en-GB"/>
              </w:rPr>
              <w:t>sidelink</w:t>
            </w:r>
            <w:proofErr w:type="spellEnd"/>
            <w:r w:rsidRPr="00483DCF">
              <w:rPr>
                <w:rFonts w:ascii="Arial" w:eastAsia="Times New Roman" w:hAnsi="Arial"/>
                <w:kern w:val="2"/>
                <w:sz w:val="18"/>
                <w:lang w:eastAsia="en-GB"/>
              </w:rPr>
              <w:t xml:space="preserve"> </w:t>
            </w:r>
            <w:proofErr w:type="spellStart"/>
            <w:r w:rsidRPr="00483DCF">
              <w:rPr>
                <w:rFonts w:ascii="Arial" w:eastAsia="Times New Roman" w:hAnsi="Arial"/>
                <w:kern w:val="2"/>
                <w:sz w:val="18"/>
                <w:lang w:eastAsia="en-GB"/>
              </w:rPr>
              <w:t>pathloss</w:t>
            </w:r>
            <w:proofErr w:type="spellEnd"/>
            <w:r w:rsidRPr="00483DCF">
              <w:rPr>
                <w:rFonts w:ascii="Arial" w:eastAsia="Times New Roman" w:hAnsi="Arial"/>
                <w:kern w:val="2"/>
                <w:sz w:val="18"/>
                <w:lang w:eastAsia="en-GB"/>
              </w:rPr>
              <w:t xml:space="preserve"> based power control is disabled for PSCCH/PSSCH.</w:t>
            </w:r>
          </w:p>
        </w:tc>
      </w:tr>
      <w:tr w:rsidR="00483DCF" w:rsidRPr="00483DCF" w14:paraId="4142A8FD"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A91BE93"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83DCF">
              <w:rPr>
                <w:rFonts w:ascii="Arial" w:eastAsia="Times New Roman" w:hAnsi="Arial"/>
                <w:b/>
                <w:bCs/>
                <w:i/>
                <w:iCs/>
                <w:sz w:val="18"/>
                <w:lang w:eastAsia="en-GB"/>
              </w:rPr>
              <w:t>dl-Alpha-PSSCH-PSCCH</w:t>
            </w:r>
          </w:p>
          <w:p w14:paraId="44490B48"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en-GB"/>
              </w:rPr>
            </w:pPr>
            <w:r w:rsidRPr="00483DCF">
              <w:rPr>
                <w:rFonts w:ascii="Arial" w:eastAsia="Times New Roman" w:hAnsi="Arial"/>
                <w:kern w:val="2"/>
                <w:sz w:val="18"/>
                <w:lang w:eastAsia="en-GB"/>
              </w:rPr>
              <w:t xml:space="preserve">Indicates alpha value for downlink </w:t>
            </w:r>
            <w:proofErr w:type="spellStart"/>
            <w:r w:rsidRPr="00483DCF">
              <w:rPr>
                <w:rFonts w:ascii="Arial" w:eastAsia="Times New Roman" w:hAnsi="Arial"/>
                <w:kern w:val="2"/>
                <w:sz w:val="18"/>
                <w:lang w:eastAsia="en-GB"/>
              </w:rPr>
              <w:t>pathloss</w:t>
            </w:r>
            <w:proofErr w:type="spellEnd"/>
            <w:r w:rsidRPr="00483DCF">
              <w:rPr>
                <w:rFonts w:ascii="Arial" w:eastAsia="Times New Roman" w:hAnsi="Arial"/>
                <w:kern w:val="2"/>
                <w:sz w:val="18"/>
                <w:lang w:eastAsia="en-GB"/>
              </w:rPr>
              <w:t xml:space="preserve"> based power control for PSCCH/PSSCH when </w:t>
            </w:r>
            <w:r w:rsidRPr="00483DCF">
              <w:rPr>
                <w:rFonts w:ascii="Arial" w:eastAsia="Times New Roman" w:hAnsi="Arial"/>
                <w:i/>
                <w:iCs/>
                <w:kern w:val="2"/>
                <w:sz w:val="18"/>
                <w:lang w:eastAsia="en-GB"/>
              </w:rPr>
              <w:t>dl-P0-PSSCH</w:t>
            </w:r>
            <w:r w:rsidRPr="00483DCF">
              <w:rPr>
                <w:rFonts w:ascii="Arial" w:eastAsia="Times New Roman" w:hAnsi="Arial"/>
                <w:i/>
                <w:kern w:val="2"/>
                <w:sz w:val="18"/>
                <w:lang w:eastAsia="en-GB"/>
              </w:rPr>
              <w:t>-PSCCH</w:t>
            </w:r>
            <w:r w:rsidRPr="00483DCF">
              <w:rPr>
                <w:rFonts w:ascii="Arial" w:eastAsia="Times New Roman" w:hAnsi="Arial"/>
                <w:kern w:val="2"/>
                <w:sz w:val="18"/>
                <w:lang w:eastAsia="en-GB"/>
              </w:rPr>
              <w:t xml:space="preserve"> is configured. When the field is absent the UE applies the value 1. </w:t>
            </w:r>
          </w:p>
        </w:tc>
      </w:tr>
      <w:tr w:rsidR="00483DCF" w:rsidRPr="00483DCF" w14:paraId="7FD7B2CC"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559D7F7"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83DCF">
              <w:rPr>
                <w:rFonts w:ascii="Arial" w:eastAsia="Times New Roman" w:hAnsi="Arial"/>
                <w:b/>
                <w:bCs/>
                <w:i/>
                <w:iCs/>
                <w:sz w:val="18"/>
                <w:lang w:eastAsia="en-GB"/>
              </w:rPr>
              <w:t>dl-P0-PSSCH-PSCCH</w:t>
            </w:r>
          </w:p>
          <w:p w14:paraId="52BEE157"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en-GB"/>
              </w:rPr>
            </w:pPr>
            <w:r w:rsidRPr="00483DCF">
              <w:rPr>
                <w:rFonts w:ascii="Arial" w:eastAsia="Times New Roman" w:hAnsi="Arial"/>
                <w:kern w:val="2"/>
                <w:sz w:val="18"/>
                <w:lang w:eastAsia="en-GB"/>
              </w:rPr>
              <w:t xml:space="preserve">Indicates P0 value for downlink </w:t>
            </w:r>
            <w:proofErr w:type="spellStart"/>
            <w:r w:rsidRPr="00483DCF">
              <w:rPr>
                <w:rFonts w:ascii="Arial" w:eastAsia="Times New Roman" w:hAnsi="Arial"/>
                <w:kern w:val="2"/>
                <w:sz w:val="18"/>
                <w:lang w:eastAsia="en-GB"/>
              </w:rPr>
              <w:t>pathloss</w:t>
            </w:r>
            <w:proofErr w:type="spellEnd"/>
            <w:r w:rsidRPr="00483DCF">
              <w:rPr>
                <w:rFonts w:ascii="Arial" w:eastAsia="Times New Roman" w:hAnsi="Arial"/>
                <w:kern w:val="2"/>
                <w:sz w:val="18"/>
                <w:lang w:eastAsia="en-GB"/>
              </w:rPr>
              <w:t xml:space="preserve"> based power control for PSCCH/PSSCH. If not configured, downlink </w:t>
            </w:r>
            <w:proofErr w:type="spellStart"/>
            <w:r w:rsidRPr="00483DCF">
              <w:rPr>
                <w:rFonts w:ascii="Arial" w:eastAsia="Times New Roman" w:hAnsi="Arial"/>
                <w:kern w:val="2"/>
                <w:sz w:val="18"/>
                <w:lang w:eastAsia="en-GB"/>
              </w:rPr>
              <w:t>pathloss</w:t>
            </w:r>
            <w:proofErr w:type="spellEnd"/>
            <w:r w:rsidRPr="00483DCF">
              <w:rPr>
                <w:rFonts w:ascii="Arial" w:eastAsia="Times New Roman" w:hAnsi="Arial"/>
                <w:kern w:val="2"/>
                <w:sz w:val="18"/>
                <w:lang w:eastAsia="en-GB"/>
              </w:rPr>
              <w:t xml:space="preserve"> based power control is disabled for PSCCH/PSSCH.</w:t>
            </w:r>
          </w:p>
        </w:tc>
      </w:tr>
      <w:tr w:rsidR="00483DCF" w:rsidRPr="00483DCF" w14:paraId="08BE0F61"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0F34767"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83DCF">
              <w:rPr>
                <w:rFonts w:ascii="Arial" w:eastAsia="Times New Roman" w:hAnsi="Arial"/>
                <w:b/>
                <w:bCs/>
                <w:i/>
                <w:iCs/>
                <w:sz w:val="18"/>
                <w:lang w:eastAsia="en-GB"/>
              </w:rPr>
              <w:t>dl-Alpha-PSFCH</w:t>
            </w:r>
          </w:p>
          <w:p w14:paraId="600707AB" w14:textId="09D94E51" w:rsidR="00483DCF" w:rsidRPr="00483DCF" w:rsidRDefault="00483DCF" w:rsidP="006374A6">
            <w:pPr>
              <w:keepNext/>
              <w:keepLines/>
              <w:overflowPunct w:val="0"/>
              <w:autoSpaceDE w:val="0"/>
              <w:autoSpaceDN w:val="0"/>
              <w:adjustRightInd w:val="0"/>
              <w:spacing w:after="0"/>
              <w:textAlignment w:val="baseline"/>
              <w:rPr>
                <w:rFonts w:ascii="Arial" w:eastAsia="Times New Roman" w:hAnsi="Arial"/>
                <w:sz w:val="18"/>
                <w:lang w:eastAsia="en-GB"/>
              </w:rPr>
            </w:pPr>
            <w:r w:rsidRPr="00483DCF">
              <w:rPr>
                <w:rFonts w:ascii="Arial" w:eastAsia="Times New Roman" w:hAnsi="Arial"/>
                <w:kern w:val="2"/>
                <w:sz w:val="18"/>
                <w:lang w:eastAsia="en-GB"/>
              </w:rPr>
              <w:t xml:space="preserve">Indicates alpha value for downlink </w:t>
            </w:r>
            <w:proofErr w:type="spellStart"/>
            <w:r w:rsidRPr="00483DCF">
              <w:rPr>
                <w:rFonts w:ascii="Arial" w:eastAsia="Times New Roman" w:hAnsi="Arial"/>
                <w:kern w:val="2"/>
                <w:sz w:val="18"/>
                <w:lang w:eastAsia="en-GB"/>
              </w:rPr>
              <w:t>pathloss</w:t>
            </w:r>
            <w:proofErr w:type="spellEnd"/>
            <w:r w:rsidRPr="00483DCF">
              <w:rPr>
                <w:rFonts w:ascii="Arial" w:eastAsia="Times New Roman" w:hAnsi="Arial"/>
                <w:kern w:val="2"/>
                <w:sz w:val="18"/>
                <w:lang w:eastAsia="en-GB"/>
              </w:rPr>
              <w:t xml:space="preserve"> based power control for PSFCH when </w:t>
            </w:r>
            <w:r w:rsidRPr="00483DCF">
              <w:rPr>
                <w:rFonts w:ascii="Arial" w:eastAsia="Times New Roman" w:hAnsi="Arial"/>
                <w:i/>
                <w:iCs/>
                <w:kern w:val="2"/>
                <w:sz w:val="18"/>
                <w:lang w:eastAsia="en-GB"/>
              </w:rPr>
              <w:t>dl-P0-PSFCH</w:t>
            </w:r>
            <w:r w:rsidRPr="00483DCF">
              <w:rPr>
                <w:rFonts w:ascii="Arial" w:eastAsia="Times New Roman" w:hAnsi="Arial"/>
                <w:kern w:val="2"/>
                <w:sz w:val="18"/>
                <w:lang w:eastAsia="en-GB"/>
              </w:rPr>
              <w:t xml:space="preserve"> is configured. When the field is absent the UE applies the value 1. </w:t>
            </w:r>
            <w:ins w:id="7" w:author="CATT" w:date="2023-04-07T10:33:00Z">
              <w:r w:rsidR="0059597A">
                <w:rPr>
                  <w:rFonts w:ascii="Arial" w:hAnsi="Arial" w:hint="eastAsia"/>
                  <w:kern w:val="2"/>
                  <w:sz w:val="18"/>
                  <w:lang w:eastAsia="zh-CN"/>
                </w:rPr>
                <w:t>For resource pools configured with PSFCH resources overlapping in time, this</w:t>
              </w:r>
            </w:ins>
            <w:ins w:id="8" w:author="CATT" w:date="2023-04-07T10:34:00Z">
              <w:r w:rsidR="006374A6">
                <w:rPr>
                  <w:rFonts w:ascii="Arial" w:hAnsi="Arial" w:hint="eastAsia"/>
                  <w:kern w:val="2"/>
                  <w:sz w:val="18"/>
                  <w:lang w:eastAsia="zh-CN"/>
                </w:rPr>
                <w:t xml:space="preserve"> field</w:t>
              </w:r>
            </w:ins>
            <w:ins w:id="9" w:author="CATT" w:date="2023-04-07T10:33:00Z">
              <w:r w:rsidR="0059597A">
                <w:rPr>
                  <w:rFonts w:ascii="Arial" w:hAnsi="Arial" w:hint="eastAsia"/>
                  <w:kern w:val="2"/>
                  <w:sz w:val="18"/>
                  <w:lang w:eastAsia="zh-CN"/>
                </w:rPr>
                <w:t xml:space="preserve"> is either not configured in any of the resource pools or configured with the same values for all the resource pools.</w:t>
              </w:r>
            </w:ins>
          </w:p>
        </w:tc>
      </w:tr>
      <w:tr w:rsidR="00483DCF" w:rsidRPr="00483DCF" w14:paraId="5EF51096"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E60B10F"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83DCF">
              <w:rPr>
                <w:rFonts w:ascii="Arial" w:eastAsia="Times New Roman" w:hAnsi="Arial"/>
                <w:b/>
                <w:bCs/>
                <w:i/>
                <w:iCs/>
                <w:sz w:val="18"/>
                <w:lang w:eastAsia="en-GB"/>
              </w:rPr>
              <w:t>dl-P0-PSFCH</w:t>
            </w:r>
          </w:p>
          <w:p w14:paraId="5E758ED3" w14:textId="087956E8" w:rsidR="00483DCF" w:rsidRPr="00640C2A" w:rsidRDefault="00483DCF" w:rsidP="006374A6">
            <w:pPr>
              <w:keepNext/>
              <w:keepLines/>
              <w:overflowPunct w:val="0"/>
              <w:autoSpaceDE w:val="0"/>
              <w:autoSpaceDN w:val="0"/>
              <w:adjustRightInd w:val="0"/>
              <w:spacing w:after="0"/>
              <w:textAlignment w:val="baseline"/>
              <w:rPr>
                <w:rFonts w:ascii="Arial" w:hAnsi="Arial"/>
                <w:sz w:val="18"/>
                <w:lang w:eastAsia="zh-CN"/>
              </w:rPr>
            </w:pPr>
            <w:r w:rsidRPr="00483DCF">
              <w:rPr>
                <w:rFonts w:ascii="Arial" w:eastAsia="Times New Roman" w:hAnsi="Arial"/>
                <w:kern w:val="2"/>
                <w:sz w:val="18"/>
                <w:lang w:eastAsia="en-GB"/>
              </w:rPr>
              <w:t xml:space="preserve">Indicates P0 value for downlink </w:t>
            </w:r>
            <w:proofErr w:type="spellStart"/>
            <w:r w:rsidRPr="00483DCF">
              <w:rPr>
                <w:rFonts w:ascii="Arial" w:eastAsia="Times New Roman" w:hAnsi="Arial"/>
                <w:kern w:val="2"/>
                <w:sz w:val="18"/>
                <w:lang w:eastAsia="en-GB"/>
              </w:rPr>
              <w:t>pathloss</w:t>
            </w:r>
            <w:proofErr w:type="spellEnd"/>
            <w:r w:rsidRPr="00483DCF">
              <w:rPr>
                <w:rFonts w:ascii="Arial" w:eastAsia="Times New Roman" w:hAnsi="Arial"/>
                <w:kern w:val="2"/>
                <w:sz w:val="18"/>
                <w:lang w:eastAsia="en-GB"/>
              </w:rPr>
              <w:t xml:space="preserve"> based power control for PSFCH. If not configured, downlink </w:t>
            </w:r>
            <w:proofErr w:type="spellStart"/>
            <w:r w:rsidRPr="00483DCF">
              <w:rPr>
                <w:rFonts w:ascii="Arial" w:eastAsia="Times New Roman" w:hAnsi="Arial"/>
                <w:kern w:val="2"/>
                <w:sz w:val="18"/>
                <w:lang w:eastAsia="en-GB"/>
              </w:rPr>
              <w:t>pathloss</w:t>
            </w:r>
            <w:proofErr w:type="spellEnd"/>
            <w:r w:rsidRPr="00483DCF">
              <w:rPr>
                <w:rFonts w:ascii="Arial" w:eastAsia="Times New Roman" w:hAnsi="Arial"/>
                <w:kern w:val="2"/>
                <w:sz w:val="18"/>
                <w:lang w:eastAsia="en-GB"/>
              </w:rPr>
              <w:t xml:space="preserve"> based power control is disabled for PSFCH.</w:t>
            </w:r>
            <w:ins w:id="10" w:author="CATT-zyl" w:date="2023-04-07T10:27:00Z">
              <w:r w:rsidR="00640C2A">
                <w:rPr>
                  <w:rFonts w:ascii="Arial" w:hAnsi="Arial" w:hint="eastAsia"/>
                  <w:kern w:val="2"/>
                  <w:sz w:val="18"/>
                  <w:lang w:eastAsia="zh-CN"/>
                </w:rPr>
                <w:t xml:space="preserve"> </w:t>
              </w:r>
            </w:ins>
            <w:ins w:id="11" w:author="CATT" w:date="2023-04-07T10:33:00Z">
              <w:r w:rsidR="0059597A">
                <w:rPr>
                  <w:rFonts w:ascii="Arial" w:hAnsi="Arial" w:hint="eastAsia"/>
                  <w:kern w:val="2"/>
                  <w:sz w:val="18"/>
                  <w:lang w:eastAsia="zh-CN"/>
                </w:rPr>
                <w:t xml:space="preserve">For resource pools configured with PSFCH resources overlapping in time, this </w:t>
              </w:r>
            </w:ins>
            <w:ins w:id="12" w:author="CATT" w:date="2023-04-07T10:34:00Z">
              <w:r w:rsidR="006374A6">
                <w:rPr>
                  <w:rFonts w:ascii="Arial" w:hAnsi="Arial" w:hint="eastAsia"/>
                  <w:kern w:val="2"/>
                  <w:sz w:val="18"/>
                  <w:lang w:eastAsia="zh-CN"/>
                </w:rPr>
                <w:t>field</w:t>
              </w:r>
            </w:ins>
            <w:ins w:id="13" w:author="CATT" w:date="2023-04-07T10:33:00Z">
              <w:r w:rsidR="0059597A">
                <w:rPr>
                  <w:rFonts w:ascii="Arial" w:hAnsi="Arial" w:hint="eastAsia"/>
                  <w:kern w:val="2"/>
                  <w:sz w:val="18"/>
                  <w:lang w:eastAsia="zh-CN"/>
                </w:rPr>
                <w:t xml:space="preserve"> is either not configured in any of the resource pools or configured with the same values for all the resource pools.</w:t>
              </w:r>
            </w:ins>
          </w:p>
        </w:tc>
      </w:tr>
    </w:tbl>
    <w:p w14:paraId="7A8A45D2" w14:textId="77777777" w:rsidR="00483DCF" w:rsidRPr="00483DCF" w:rsidRDefault="00483DCF" w:rsidP="00483DCF">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83DCF" w:rsidRPr="00483DCF" w14:paraId="5A7BB9D0" w14:textId="77777777" w:rsidTr="00464B9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5A588BE" w14:textId="77777777" w:rsidR="00483DCF" w:rsidRPr="00483DCF" w:rsidRDefault="00483DCF" w:rsidP="00483D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DCF">
              <w:rPr>
                <w:rFonts w:ascii="Arial" w:eastAsia="Times New Roman" w:hAnsi="Arial"/>
                <w:b/>
                <w:i/>
                <w:iCs/>
                <w:sz w:val="18"/>
                <w:lang w:eastAsia="ja-JP"/>
              </w:rPr>
              <w:t>SL-</w:t>
            </w:r>
            <w:proofErr w:type="spellStart"/>
            <w:r w:rsidRPr="00483DCF">
              <w:rPr>
                <w:rFonts w:ascii="Arial" w:eastAsia="Times New Roman" w:hAnsi="Arial"/>
                <w:b/>
                <w:i/>
                <w:iCs/>
                <w:sz w:val="18"/>
                <w:lang w:eastAsia="ja-JP"/>
              </w:rPr>
              <w:t>MinMaxMCS</w:t>
            </w:r>
            <w:proofErr w:type="spellEnd"/>
            <w:r w:rsidRPr="00483DCF">
              <w:rPr>
                <w:rFonts w:ascii="Arial" w:eastAsia="Times New Roman" w:hAnsi="Arial"/>
                <w:b/>
                <w:i/>
                <w:iCs/>
                <w:sz w:val="18"/>
                <w:lang w:eastAsia="ja-JP"/>
              </w:rPr>
              <w:t>-</w:t>
            </w:r>
            <w:proofErr w:type="spellStart"/>
            <w:r w:rsidRPr="00483DCF">
              <w:rPr>
                <w:rFonts w:ascii="Arial" w:eastAsia="Times New Roman" w:hAnsi="Arial"/>
                <w:b/>
                <w:i/>
                <w:iCs/>
                <w:sz w:val="18"/>
                <w:lang w:eastAsia="ja-JP"/>
              </w:rPr>
              <w:t>Config</w:t>
            </w:r>
            <w:proofErr w:type="spellEnd"/>
            <w:r w:rsidRPr="00483DCF">
              <w:rPr>
                <w:rFonts w:ascii="Arial" w:eastAsia="Times New Roman" w:hAnsi="Arial"/>
                <w:b/>
                <w:sz w:val="18"/>
                <w:lang w:eastAsia="ja-JP"/>
              </w:rPr>
              <w:t xml:space="preserve"> </w:t>
            </w:r>
            <w:r w:rsidRPr="00483DCF">
              <w:rPr>
                <w:rFonts w:ascii="Arial" w:eastAsia="Times New Roman" w:hAnsi="Arial"/>
                <w:b/>
                <w:noProof/>
                <w:sz w:val="18"/>
                <w:lang w:eastAsia="en-GB"/>
              </w:rPr>
              <w:t>field descriptions</w:t>
            </w:r>
          </w:p>
        </w:tc>
      </w:tr>
      <w:tr w:rsidR="00483DCF" w:rsidRPr="00483DCF" w14:paraId="768F2713"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79443C4"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83DCF">
              <w:rPr>
                <w:rFonts w:ascii="Arial" w:eastAsia="Times New Roman" w:hAnsi="Arial"/>
                <w:b/>
                <w:bCs/>
                <w:i/>
                <w:iCs/>
                <w:sz w:val="18"/>
                <w:lang w:eastAsia="zh-CN"/>
              </w:rPr>
              <w:t>sl</w:t>
            </w:r>
            <w:proofErr w:type="spellEnd"/>
            <w:r w:rsidRPr="00483DCF">
              <w:rPr>
                <w:rFonts w:ascii="Arial" w:eastAsia="Times New Roman" w:hAnsi="Arial"/>
                <w:b/>
                <w:bCs/>
                <w:i/>
                <w:iCs/>
                <w:sz w:val="18"/>
                <w:lang w:eastAsia="zh-CN"/>
              </w:rPr>
              <w:t>-</w:t>
            </w:r>
            <w:proofErr w:type="spellStart"/>
            <w:r w:rsidRPr="00483DCF">
              <w:rPr>
                <w:rFonts w:ascii="Arial" w:eastAsia="Times New Roman" w:hAnsi="Arial"/>
                <w:b/>
                <w:bCs/>
                <w:i/>
                <w:iCs/>
                <w:sz w:val="18"/>
                <w:lang w:eastAsia="zh-CN"/>
              </w:rPr>
              <w:t>MaxMCS</w:t>
            </w:r>
            <w:proofErr w:type="spellEnd"/>
            <w:r w:rsidRPr="00483DCF">
              <w:rPr>
                <w:rFonts w:ascii="Arial" w:eastAsia="Times New Roman" w:hAnsi="Arial"/>
                <w:b/>
                <w:bCs/>
                <w:i/>
                <w:iCs/>
                <w:sz w:val="18"/>
                <w:lang w:eastAsia="zh-CN"/>
              </w:rPr>
              <w:t>-PSSCH</w:t>
            </w:r>
          </w:p>
          <w:p w14:paraId="6DF8A2EC"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zh-CN"/>
              </w:rPr>
            </w:pPr>
            <w:r w:rsidRPr="00483DCF">
              <w:rPr>
                <w:rFonts w:ascii="Arial" w:eastAsia="Times New Roman" w:hAnsi="Arial"/>
                <w:sz w:val="18"/>
                <w:lang w:eastAsia="zh-CN"/>
              </w:rPr>
              <w:t>Indicates the maximum MCS value when using the associated MCS table. If no MCS is configured, UE autonomously selects MCS from the full range of values.</w:t>
            </w:r>
          </w:p>
        </w:tc>
      </w:tr>
      <w:tr w:rsidR="00483DCF" w:rsidRPr="00483DCF" w14:paraId="7F6D359B"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CDB00F5"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83DCF">
              <w:rPr>
                <w:rFonts w:ascii="Arial" w:eastAsia="Times New Roman" w:hAnsi="Arial"/>
                <w:b/>
                <w:bCs/>
                <w:i/>
                <w:iCs/>
                <w:sz w:val="18"/>
                <w:lang w:eastAsia="zh-CN"/>
              </w:rPr>
              <w:t>sl</w:t>
            </w:r>
            <w:proofErr w:type="spellEnd"/>
            <w:r w:rsidRPr="00483DCF">
              <w:rPr>
                <w:rFonts w:ascii="Arial" w:eastAsia="Times New Roman" w:hAnsi="Arial"/>
                <w:b/>
                <w:bCs/>
                <w:i/>
                <w:iCs/>
                <w:sz w:val="18"/>
                <w:lang w:eastAsia="zh-CN"/>
              </w:rPr>
              <w:t>-</w:t>
            </w:r>
            <w:proofErr w:type="spellStart"/>
            <w:r w:rsidRPr="00483DCF">
              <w:rPr>
                <w:rFonts w:ascii="Arial" w:eastAsia="Times New Roman" w:hAnsi="Arial"/>
                <w:b/>
                <w:bCs/>
                <w:i/>
                <w:iCs/>
                <w:sz w:val="18"/>
                <w:lang w:eastAsia="zh-CN"/>
              </w:rPr>
              <w:t>MinMCS</w:t>
            </w:r>
            <w:proofErr w:type="spellEnd"/>
            <w:r w:rsidRPr="00483DCF">
              <w:rPr>
                <w:rFonts w:ascii="Arial" w:eastAsia="Times New Roman" w:hAnsi="Arial"/>
                <w:b/>
                <w:bCs/>
                <w:i/>
                <w:iCs/>
                <w:sz w:val="18"/>
                <w:lang w:eastAsia="zh-CN"/>
              </w:rPr>
              <w:t>-PSSCH</w:t>
            </w:r>
          </w:p>
          <w:p w14:paraId="28C096FD" w14:textId="77777777" w:rsidR="00483DCF" w:rsidRPr="00483DCF" w:rsidRDefault="00483DCF" w:rsidP="00483DCF">
            <w:pPr>
              <w:keepNext/>
              <w:keepLines/>
              <w:overflowPunct w:val="0"/>
              <w:autoSpaceDE w:val="0"/>
              <w:autoSpaceDN w:val="0"/>
              <w:adjustRightInd w:val="0"/>
              <w:spacing w:after="0"/>
              <w:textAlignment w:val="baseline"/>
              <w:rPr>
                <w:rFonts w:ascii="Arial" w:eastAsia="Times New Roman" w:hAnsi="Arial"/>
                <w:sz w:val="18"/>
                <w:lang w:eastAsia="zh-CN"/>
              </w:rPr>
            </w:pPr>
            <w:r w:rsidRPr="00483DCF">
              <w:rPr>
                <w:rFonts w:ascii="Arial" w:eastAsia="Times New Roman" w:hAnsi="Arial"/>
                <w:sz w:val="18"/>
                <w:lang w:eastAsia="zh-CN"/>
              </w:rPr>
              <w:t>Indicates the minimum MCS value when using the associated MCS table. If no MCS is configured, UE autonomously selects MCS from the full range of values.</w:t>
            </w:r>
          </w:p>
        </w:tc>
      </w:tr>
    </w:tbl>
    <w:p w14:paraId="629043C8" w14:textId="4FE3973D" w:rsidR="00EF2503" w:rsidRPr="006106CA" w:rsidRDefault="00EF2503" w:rsidP="006106CA">
      <w:pPr>
        <w:pStyle w:val="2"/>
        <w:rPr>
          <w:lang w:eastAsia="zh-CN"/>
        </w:rPr>
      </w:pPr>
    </w:p>
    <w:bookmarkEnd w:id="2"/>
    <w:p w14:paraId="3C8ED47A" w14:textId="4BAF115D" w:rsidR="005F780E" w:rsidRPr="0066698E" w:rsidRDefault="005F780E" w:rsidP="005F780E">
      <w:pPr>
        <w:pBdr>
          <w:top w:val="single" w:sz="4" w:space="1" w:color="auto"/>
          <w:left w:val="single" w:sz="4" w:space="4" w:color="auto"/>
          <w:bottom w:val="single" w:sz="4" w:space="1" w:color="auto"/>
          <w:right w:val="single" w:sz="4" w:space="4" w:color="auto"/>
        </w:pBdr>
        <w:jc w:val="center"/>
        <w:rPr>
          <w:i/>
          <w:iCs/>
          <w:noProof/>
          <w:lang w:eastAsia="zh-CN"/>
        </w:rPr>
      </w:pPr>
      <w:r w:rsidRPr="0066698E">
        <w:rPr>
          <w:rFonts w:hint="eastAsia"/>
          <w:i/>
          <w:iCs/>
          <w:noProof/>
          <w:highlight w:val="yellow"/>
          <w:lang w:eastAsia="zh-CN"/>
        </w:rPr>
        <w:t>E</w:t>
      </w:r>
      <w:r>
        <w:rPr>
          <w:i/>
          <w:iCs/>
          <w:noProof/>
          <w:highlight w:val="yellow"/>
          <w:lang w:eastAsia="zh-CN"/>
        </w:rPr>
        <w:t xml:space="preserve">nd </w:t>
      </w:r>
      <w:r w:rsidRPr="005F4AB7">
        <w:rPr>
          <w:rFonts w:hint="eastAsia"/>
          <w:i/>
          <w:iCs/>
          <w:noProof/>
          <w:highlight w:val="yellow"/>
          <w:lang w:eastAsia="zh-CN"/>
        </w:rPr>
        <w:t>of</w:t>
      </w:r>
      <w:r>
        <w:rPr>
          <w:rFonts w:hint="eastAsia"/>
          <w:i/>
          <w:iCs/>
          <w:noProof/>
          <w:highlight w:val="yellow"/>
          <w:lang w:eastAsia="zh-CN"/>
        </w:rPr>
        <w:t xml:space="preserve"> </w:t>
      </w:r>
      <w:r w:rsidRPr="005F780E">
        <w:rPr>
          <w:rFonts w:hint="eastAsia"/>
          <w:i/>
          <w:iCs/>
          <w:noProof/>
          <w:highlight w:val="yellow"/>
          <w:vertAlign w:val="superscript"/>
          <w:lang w:eastAsia="zh-CN"/>
        </w:rPr>
        <w:t xml:space="preserve"> </w:t>
      </w:r>
      <w:r w:rsidRPr="005F4AB7">
        <w:rPr>
          <w:rFonts w:hint="eastAsia"/>
          <w:i/>
          <w:iCs/>
          <w:noProof/>
          <w:highlight w:val="yellow"/>
          <w:lang w:eastAsia="zh-CN"/>
        </w:rPr>
        <w:t>change</w:t>
      </w:r>
    </w:p>
    <w:p w14:paraId="5C2FE52B" w14:textId="77777777" w:rsidR="0066698E" w:rsidRPr="005F780E" w:rsidRDefault="0066698E" w:rsidP="005F780E">
      <w:pPr>
        <w:ind w:firstLineChars="200" w:firstLine="400"/>
        <w:rPr>
          <w:lang w:eastAsia="zh-CN"/>
        </w:rPr>
      </w:pPr>
    </w:p>
    <w:sectPr w:rsidR="0066698E" w:rsidRPr="005F780E" w:rsidSect="006106CA">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BDC4" w16cex:dateUtc="2022-10-11T02:02:00Z"/>
  <w16cex:commentExtensible w16cex:durableId="26EFBE71" w16cex:dateUtc="2022-10-11T02:05:00Z"/>
  <w16cex:commentExtensible w16cex:durableId="26EFBF71" w16cex:dateUtc="2022-10-11T02:09:00Z"/>
  <w16cex:commentExtensible w16cex:durableId="26EFBA94" w16cex:dateUtc="2022-10-11T01:49:00Z"/>
  <w16cex:commentExtensible w16cex:durableId="26EFBCAB" w16cex:dateUtc="2022-10-11T01:58:00Z"/>
  <w16cex:commentExtensible w16cex:durableId="26EFBAB8" w16cex:dateUtc="2022-10-11T01:49:00Z"/>
  <w16cex:commentExtensible w16cex:durableId="26EFBC08" w16cex:dateUtc="2022-10-11T01:55:00Z"/>
  <w16cex:commentExtensible w16cex:durableId="26EFB627" w16cex:dateUtc="2022-10-11T01:30:00Z"/>
  <w16cex:commentExtensible w16cex:durableId="26EFBB3B" w16cex:dateUtc="2022-10-11T01:51:00Z"/>
  <w16cex:commentExtensible w16cex:durableId="26EFB9AD" w16cex:dateUtc="2022-10-11T01:45:00Z"/>
  <w16cex:commentExtensible w16cex:durableId="26EFBBB6" w16cex:dateUtc="2022-10-11T01:53:00Z"/>
  <w16cex:commentExtensible w16cex:durableId="26EFB65E" w16cex:dateUtc="2022-10-11T01:31:00Z"/>
  <w16cex:commentExtensible w16cex:durableId="26F2776E" w16cex:dateUtc="2022-10-13T03:39:00Z"/>
  <w16cex:commentExtensible w16cex:durableId="26F276E0" w16cex:dateUtc="2022-10-13T03:3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39C9C1" w14:textId="77777777" w:rsidR="00D702FB" w:rsidRDefault="00D702FB">
      <w:r>
        <w:separator/>
      </w:r>
    </w:p>
  </w:endnote>
  <w:endnote w:type="continuationSeparator" w:id="0">
    <w:p w14:paraId="36284D4C" w14:textId="77777777" w:rsidR="00D702FB" w:rsidRDefault="00D70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6F827C" w14:textId="77777777" w:rsidR="00D702FB" w:rsidRDefault="00D702FB">
      <w:r>
        <w:separator/>
      </w:r>
    </w:p>
  </w:footnote>
  <w:footnote w:type="continuationSeparator" w:id="0">
    <w:p w14:paraId="54C33FB0" w14:textId="77777777" w:rsidR="00D702FB" w:rsidRDefault="00D702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13882" w:rsidRDefault="002138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13882" w:rsidRDefault="002138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13882" w:rsidRDefault="002138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13882" w:rsidRDefault="002138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E79B06"/>
    <w:multiLevelType w:val="singleLevel"/>
    <w:tmpl w:val="9DE79B06"/>
    <w:lvl w:ilvl="0">
      <w:start w:val="1"/>
      <w:numFmt w:val="decimal"/>
      <w:suff w:val="space"/>
      <w:lvlText w:val="%1."/>
      <w:lvlJc w:val="left"/>
    </w:lvl>
  </w:abstractNum>
  <w:abstractNum w:abstractNumId="1">
    <w:nsid w:val="F7715363"/>
    <w:multiLevelType w:val="singleLevel"/>
    <w:tmpl w:val="F7715363"/>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8">
    <w:nsid w:val="1D450BC8"/>
    <w:multiLevelType w:val="hybridMultilevel"/>
    <w:tmpl w:val="BE72ACEE"/>
    <w:lvl w:ilvl="0" w:tplc="237C9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13531D"/>
    <w:multiLevelType w:val="hybridMultilevel"/>
    <w:tmpl w:val="559CDD86"/>
    <w:lvl w:ilvl="0" w:tplc="A7889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15">
    <w:nsid w:val="49045EF9"/>
    <w:multiLevelType w:val="hybridMultilevel"/>
    <w:tmpl w:val="8DC651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4AE5084A"/>
    <w:multiLevelType w:val="hybridMultilevel"/>
    <w:tmpl w:val="0C462AF8"/>
    <w:lvl w:ilvl="0" w:tplc="76D8D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5904258"/>
    <w:multiLevelType w:val="hybridMultilevel"/>
    <w:tmpl w:val="C734D260"/>
    <w:lvl w:ilvl="0" w:tplc="E8E08390">
      <w:start w:val="3"/>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1">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8"/>
  </w:num>
  <w:num w:numId="5">
    <w:abstractNumId w:val="13"/>
  </w:num>
  <w:num w:numId="6">
    <w:abstractNumId w:val="19"/>
  </w:num>
  <w:num w:numId="7">
    <w:abstractNumId w:val="21"/>
  </w:num>
  <w:num w:numId="8">
    <w:abstractNumId w:val="1"/>
  </w:num>
  <w:num w:numId="9">
    <w:abstractNumId w:val="0"/>
  </w:num>
  <w:num w:numId="10">
    <w:abstractNumId w:val="20"/>
  </w:num>
  <w:num w:numId="11">
    <w:abstractNumId w:val="10"/>
  </w:num>
  <w:num w:numId="12">
    <w:abstractNumId w:val="12"/>
  </w:num>
  <w:num w:numId="13">
    <w:abstractNumId w:val="5"/>
  </w:num>
  <w:num w:numId="14">
    <w:abstractNumId w:val="6"/>
  </w:num>
  <w:num w:numId="15">
    <w:abstractNumId w:val="11"/>
  </w:num>
  <w:num w:numId="16">
    <w:abstractNumId w:val="7"/>
  </w:num>
  <w:num w:numId="17">
    <w:abstractNumId w:val="3"/>
  </w:num>
  <w:num w:numId="18">
    <w:abstractNumId w:val="14"/>
  </w:num>
  <w:num w:numId="19">
    <w:abstractNumId w:val="16"/>
  </w:num>
  <w:num w:numId="20">
    <w:abstractNumId w:val="17"/>
  </w:num>
  <w:num w:numId="21">
    <w:abstractNumId w:val="15"/>
  </w:num>
  <w:num w:numId="22">
    <w:abstractNumId w:val="9"/>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Lu)">
    <w15:presenceInfo w15:providerId="None" w15:userId="OPPO (Qianxi Lu)"/>
  </w15:person>
  <w15:person w15:author="OPPO (Qianxi Lu) - AT119b">
    <w15:presenceInfo w15:providerId="None" w15:userId="OPPO (Qianxi Lu) - AT11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10C77"/>
    <w:rsid w:val="00013717"/>
    <w:rsid w:val="00015072"/>
    <w:rsid w:val="00022E4A"/>
    <w:rsid w:val="00031C67"/>
    <w:rsid w:val="0003668D"/>
    <w:rsid w:val="000554D0"/>
    <w:rsid w:val="00062E91"/>
    <w:rsid w:val="00070D17"/>
    <w:rsid w:val="000877D8"/>
    <w:rsid w:val="000A6394"/>
    <w:rsid w:val="000A6B21"/>
    <w:rsid w:val="000B1842"/>
    <w:rsid w:val="000B7FED"/>
    <w:rsid w:val="000C038A"/>
    <w:rsid w:val="000C2C81"/>
    <w:rsid w:val="000C6598"/>
    <w:rsid w:val="000D13C3"/>
    <w:rsid w:val="000D36EF"/>
    <w:rsid w:val="000D44B3"/>
    <w:rsid w:val="000E1F27"/>
    <w:rsid w:val="000E4807"/>
    <w:rsid w:val="00111321"/>
    <w:rsid w:val="001350D3"/>
    <w:rsid w:val="00145D43"/>
    <w:rsid w:val="001636E1"/>
    <w:rsid w:val="001775BD"/>
    <w:rsid w:val="00186181"/>
    <w:rsid w:val="00192C46"/>
    <w:rsid w:val="001A08B3"/>
    <w:rsid w:val="001A6BC7"/>
    <w:rsid w:val="001A7B60"/>
    <w:rsid w:val="001B45FE"/>
    <w:rsid w:val="001B52F0"/>
    <w:rsid w:val="001B614B"/>
    <w:rsid w:val="001B7A65"/>
    <w:rsid w:val="001D1F56"/>
    <w:rsid w:val="001D4ED6"/>
    <w:rsid w:val="001E3E74"/>
    <w:rsid w:val="001E41F3"/>
    <w:rsid w:val="001F1839"/>
    <w:rsid w:val="001F7793"/>
    <w:rsid w:val="002003DA"/>
    <w:rsid w:val="00213882"/>
    <w:rsid w:val="00241B39"/>
    <w:rsid w:val="00247301"/>
    <w:rsid w:val="0026004D"/>
    <w:rsid w:val="002640DD"/>
    <w:rsid w:val="00271889"/>
    <w:rsid w:val="00275D12"/>
    <w:rsid w:val="00284FEB"/>
    <w:rsid w:val="002860C4"/>
    <w:rsid w:val="002A368F"/>
    <w:rsid w:val="002A495A"/>
    <w:rsid w:val="002B5741"/>
    <w:rsid w:val="002C3EB4"/>
    <w:rsid w:val="002C73F2"/>
    <w:rsid w:val="002E472E"/>
    <w:rsid w:val="002E6981"/>
    <w:rsid w:val="00305409"/>
    <w:rsid w:val="00316111"/>
    <w:rsid w:val="00322A3A"/>
    <w:rsid w:val="0032661C"/>
    <w:rsid w:val="00330BA5"/>
    <w:rsid w:val="00331FBF"/>
    <w:rsid w:val="00346932"/>
    <w:rsid w:val="00347F8F"/>
    <w:rsid w:val="00355654"/>
    <w:rsid w:val="003609EF"/>
    <w:rsid w:val="0036231A"/>
    <w:rsid w:val="00374DD4"/>
    <w:rsid w:val="00395210"/>
    <w:rsid w:val="003B6B1B"/>
    <w:rsid w:val="003B7C4B"/>
    <w:rsid w:val="003C191E"/>
    <w:rsid w:val="003C5DED"/>
    <w:rsid w:val="003D2F0B"/>
    <w:rsid w:val="003D7F94"/>
    <w:rsid w:val="003E1A36"/>
    <w:rsid w:val="003E47B7"/>
    <w:rsid w:val="00410371"/>
    <w:rsid w:val="004242F1"/>
    <w:rsid w:val="00430CF2"/>
    <w:rsid w:val="0043333F"/>
    <w:rsid w:val="00437E54"/>
    <w:rsid w:val="00444B29"/>
    <w:rsid w:val="004465A8"/>
    <w:rsid w:val="00446785"/>
    <w:rsid w:val="00472B23"/>
    <w:rsid w:val="00483DCF"/>
    <w:rsid w:val="00495706"/>
    <w:rsid w:val="004B43F5"/>
    <w:rsid w:val="004B75B7"/>
    <w:rsid w:val="004C78B7"/>
    <w:rsid w:val="004E7A42"/>
    <w:rsid w:val="004F5EC4"/>
    <w:rsid w:val="0050364C"/>
    <w:rsid w:val="00507686"/>
    <w:rsid w:val="005141D9"/>
    <w:rsid w:val="0051580D"/>
    <w:rsid w:val="00523D31"/>
    <w:rsid w:val="005345C5"/>
    <w:rsid w:val="00547111"/>
    <w:rsid w:val="00562716"/>
    <w:rsid w:val="005630E0"/>
    <w:rsid w:val="00585051"/>
    <w:rsid w:val="00591402"/>
    <w:rsid w:val="00592D74"/>
    <w:rsid w:val="00594092"/>
    <w:rsid w:val="0059597A"/>
    <w:rsid w:val="005A4010"/>
    <w:rsid w:val="005A5AA5"/>
    <w:rsid w:val="005B0417"/>
    <w:rsid w:val="005B30CE"/>
    <w:rsid w:val="005C605F"/>
    <w:rsid w:val="005C6429"/>
    <w:rsid w:val="005E076F"/>
    <w:rsid w:val="005E2C44"/>
    <w:rsid w:val="005F4AB7"/>
    <w:rsid w:val="005F780E"/>
    <w:rsid w:val="00606851"/>
    <w:rsid w:val="006106CA"/>
    <w:rsid w:val="00612EA6"/>
    <w:rsid w:val="00621188"/>
    <w:rsid w:val="00622F2C"/>
    <w:rsid w:val="006257ED"/>
    <w:rsid w:val="00625AC8"/>
    <w:rsid w:val="006374A6"/>
    <w:rsid w:val="00640C2A"/>
    <w:rsid w:val="00646B7F"/>
    <w:rsid w:val="00650648"/>
    <w:rsid w:val="00653202"/>
    <w:rsid w:val="00653DE4"/>
    <w:rsid w:val="0066000C"/>
    <w:rsid w:val="00663DF3"/>
    <w:rsid w:val="006652D5"/>
    <w:rsid w:val="00665C47"/>
    <w:rsid w:val="0066698E"/>
    <w:rsid w:val="00674659"/>
    <w:rsid w:val="00676E5B"/>
    <w:rsid w:val="00680E0D"/>
    <w:rsid w:val="006947B6"/>
    <w:rsid w:val="00695808"/>
    <w:rsid w:val="0069758E"/>
    <w:rsid w:val="006A51E9"/>
    <w:rsid w:val="006B46FB"/>
    <w:rsid w:val="006E21FB"/>
    <w:rsid w:val="006F4C12"/>
    <w:rsid w:val="006F4E94"/>
    <w:rsid w:val="00717104"/>
    <w:rsid w:val="007176CC"/>
    <w:rsid w:val="00720FC1"/>
    <w:rsid w:val="00722115"/>
    <w:rsid w:val="007236FF"/>
    <w:rsid w:val="0072688A"/>
    <w:rsid w:val="00732F20"/>
    <w:rsid w:val="00733F40"/>
    <w:rsid w:val="00734972"/>
    <w:rsid w:val="00740D06"/>
    <w:rsid w:val="007472EA"/>
    <w:rsid w:val="00754A99"/>
    <w:rsid w:val="00760445"/>
    <w:rsid w:val="007610E3"/>
    <w:rsid w:val="0076584E"/>
    <w:rsid w:val="007675E3"/>
    <w:rsid w:val="0077357E"/>
    <w:rsid w:val="00775E03"/>
    <w:rsid w:val="00782CE6"/>
    <w:rsid w:val="00784845"/>
    <w:rsid w:val="00784924"/>
    <w:rsid w:val="007874F5"/>
    <w:rsid w:val="00792342"/>
    <w:rsid w:val="007977A8"/>
    <w:rsid w:val="007A16FB"/>
    <w:rsid w:val="007A7B78"/>
    <w:rsid w:val="007B512A"/>
    <w:rsid w:val="007C0DF0"/>
    <w:rsid w:val="007C2097"/>
    <w:rsid w:val="007D6A07"/>
    <w:rsid w:val="007D7ED3"/>
    <w:rsid w:val="007E2F55"/>
    <w:rsid w:val="007F7259"/>
    <w:rsid w:val="008040A8"/>
    <w:rsid w:val="008279FA"/>
    <w:rsid w:val="008626E7"/>
    <w:rsid w:val="00866D4F"/>
    <w:rsid w:val="00870EE7"/>
    <w:rsid w:val="00874C7A"/>
    <w:rsid w:val="008829A3"/>
    <w:rsid w:val="00884316"/>
    <w:rsid w:val="008863B9"/>
    <w:rsid w:val="008960F8"/>
    <w:rsid w:val="008A45A6"/>
    <w:rsid w:val="008A5D02"/>
    <w:rsid w:val="008D3CCC"/>
    <w:rsid w:val="008F3789"/>
    <w:rsid w:val="008F686C"/>
    <w:rsid w:val="008F7769"/>
    <w:rsid w:val="009148DE"/>
    <w:rsid w:val="00941E30"/>
    <w:rsid w:val="00942CBF"/>
    <w:rsid w:val="009616B1"/>
    <w:rsid w:val="00963EE2"/>
    <w:rsid w:val="00970449"/>
    <w:rsid w:val="00971BC9"/>
    <w:rsid w:val="0097694B"/>
    <w:rsid w:val="009777D9"/>
    <w:rsid w:val="009900F4"/>
    <w:rsid w:val="00991B88"/>
    <w:rsid w:val="00995F10"/>
    <w:rsid w:val="00997D03"/>
    <w:rsid w:val="00997F17"/>
    <w:rsid w:val="009A5753"/>
    <w:rsid w:val="009A579D"/>
    <w:rsid w:val="009B3C2F"/>
    <w:rsid w:val="009E3297"/>
    <w:rsid w:val="009F5D47"/>
    <w:rsid w:val="009F6181"/>
    <w:rsid w:val="009F734F"/>
    <w:rsid w:val="00A244B3"/>
    <w:rsid w:val="00A246B6"/>
    <w:rsid w:val="00A47E70"/>
    <w:rsid w:val="00A50CF0"/>
    <w:rsid w:val="00A61745"/>
    <w:rsid w:val="00A62280"/>
    <w:rsid w:val="00A65818"/>
    <w:rsid w:val="00A65F0D"/>
    <w:rsid w:val="00A66C2C"/>
    <w:rsid w:val="00A70FEC"/>
    <w:rsid w:val="00A736CD"/>
    <w:rsid w:val="00A752CB"/>
    <w:rsid w:val="00A7671C"/>
    <w:rsid w:val="00AA2258"/>
    <w:rsid w:val="00AA2CBC"/>
    <w:rsid w:val="00AC45E7"/>
    <w:rsid w:val="00AC5820"/>
    <w:rsid w:val="00AC6FA1"/>
    <w:rsid w:val="00AD1CD8"/>
    <w:rsid w:val="00AD5180"/>
    <w:rsid w:val="00AE6FEA"/>
    <w:rsid w:val="00B23561"/>
    <w:rsid w:val="00B258BB"/>
    <w:rsid w:val="00B54DB3"/>
    <w:rsid w:val="00B67B97"/>
    <w:rsid w:val="00B904F4"/>
    <w:rsid w:val="00B95B00"/>
    <w:rsid w:val="00B964C1"/>
    <w:rsid w:val="00B968C8"/>
    <w:rsid w:val="00B97CC8"/>
    <w:rsid w:val="00BA0EAF"/>
    <w:rsid w:val="00BA3EC5"/>
    <w:rsid w:val="00BA51D9"/>
    <w:rsid w:val="00BB5DFC"/>
    <w:rsid w:val="00BC0FB3"/>
    <w:rsid w:val="00BC266D"/>
    <w:rsid w:val="00BD279D"/>
    <w:rsid w:val="00BD6BB8"/>
    <w:rsid w:val="00BD778F"/>
    <w:rsid w:val="00C0205E"/>
    <w:rsid w:val="00C06636"/>
    <w:rsid w:val="00C0681D"/>
    <w:rsid w:val="00C173FD"/>
    <w:rsid w:val="00C471A4"/>
    <w:rsid w:val="00C559BB"/>
    <w:rsid w:val="00C614CE"/>
    <w:rsid w:val="00C6241A"/>
    <w:rsid w:val="00C638C4"/>
    <w:rsid w:val="00C66BA2"/>
    <w:rsid w:val="00C74108"/>
    <w:rsid w:val="00C76636"/>
    <w:rsid w:val="00C813A9"/>
    <w:rsid w:val="00C84414"/>
    <w:rsid w:val="00C870F6"/>
    <w:rsid w:val="00C95985"/>
    <w:rsid w:val="00CC5026"/>
    <w:rsid w:val="00CC68D0"/>
    <w:rsid w:val="00CD0E9A"/>
    <w:rsid w:val="00CD141A"/>
    <w:rsid w:val="00CE61DF"/>
    <w:rsid w:val="00D03F9A"/>
    <w:rsid w:val="00D06D51"/>
    <w:rsid w:val="00D21B9D"/>
    <w:rsid w:val="00D24991"/>
    <w:rsid w:val="00D46C31"/>
    <w:rsid w:val="00D50255"/>
    <w:rsid w:val="00D66520"/>
    <w:rsid w:val="00D67446"/>
    <w:rsid w:val="00D702FB"/>
    <w:rsid w:val="00D760DC"/>
    <w:rsid w:val="00D84AE9"/>
    <w:rsid w:val="00D90ABB"/>
    <w:rsid w:val="00DA1E48"/>
    <w:rsid w:val="00DB0699"/>
    <w:rsid w:val="00DB2A7E"/>
    <w:rsid w:val="00DD6E29"/>
    <w:rsid w:val="00DE34CF"/>
    <w:rsid w:val="00DF0673"/>
    <w:rsid w:val="00DF725D"/>
    <w:rsid w:val="00E13F3D"/>
    <w:rsid w:val="00E260C1"/>
    <w:rsid w:val="00E34898"/>
    <w:rsid w:val="00E464CD"/>
    <w:rsid w:val="00E51267"/>
    <w:rsid w:val="00E6286D"/>
    <w:rsid w:val="00E73523"/>
    <w:rsid w:val="00E951E3"/>
    <w:rsid w:val="00EB05F9"/>
    <w:rsid w:val="00EB09B7"/>
    <w:rsid w:val="00ED0B09"/>
    <w:rsid w:val="00ED0DD4"/>
    <w:rsid w:val="00ED314A"/>
    <w:rsid w:val="00ED7ACE"/>
    <w:rsid w:val="00EE27FD"/>
    <w:rsid w:val="00EE7D7C"/>
    <w:rsid w:val="00EF2503"/>
    <w:rsid w:val="00EF40AC"/>
    <w:rsid w:val="00F25D98"/>
    <w:rsid w:val="00F300FB"/>
    <w:rsid w:val="00F432D9"/>
    <w:rsid w:val="00F56605"/>
    <w:rsid w:val="00F624DF"/>
    <w:rsid w:val="00F6415E"/>
    <w:rsid w:val="00FB6386"/>
    <w:rsid w:val="00FB6A64"/>
    <w:rsid w:val="00FC0CDA"/>
    <w:rsid w:val="00FC7835"/>
    <w:rsid w:val="00FD12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0">
    <w:name w:val="批注框文本 Char"/>
    <w:link w:val="ae"/>
    <w:rsid w:val="0066698E"/>
    <w:rPr>
      <w:rFonts w:ascii="Tahoma" w:hAnsi="Tahoma" w:cs="Tahoma"/>
      <w:sz w:val="16"/>
      <w:szCs w:val="16"/>
      <w:lang w:val="en-GB" w:eastAsia="en-US"/>
    </w:rPr>
  </w:style>
  <w:style w:type="table" w:styleId="af1">
    <w:name w:val="Table Grid"/>
    <w:basedOn w:val="a1"/>
    <w:uiPriority w:val="39"/>
    <w:qFormat/>
    <w:rsid w:val="0066698E"/>
    <w:rPr>
      <w:rFonts w:ascii="Times New Roman" w:eastAsia="等线"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rsid w:val="0066698E"/>
    <w:rPr>
      <w:rFonts w:ascii="Arial" w:hAnsi="Arial"/>
      <w:sz w:val="32"/>
      <w:lang w:val="en-GB" w:eastAsia="en-US"/>
    </w:rPr>
  </w:style>
  <w:style w:type="character" w:customStyle="1" w:styleId="4Char">
    <w:name w:val="标题 4 Char"/>
    <w:link w:val="4"/>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Char">
    <w:name w:val="批注文字 Char"/>
    <w:link w:val="ac"/>
    <w:uiPriority w:val="99"/>
    <w:qFormat/>
    <w:rsid w:val="0066698E"/>
    <w:rPr>
      <w:rFonts w:ascii="Times New Roman" w:hAnsi="Times New Roman"/>
      <w:lang w:val="en-GB" w:eastAsia="en-US"/>
    </w:rPr>
  </w:style>
  <w:style w:type="character" w:customStyle="1" w:styleId="Char1">
    <w:name w:val="批注主题 Char"/>
    <w:link w:val="af"/>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0">
    <w:name w:val="批注框文本 Char"/>
    <w:link w:val="ae"/>
    <w:rsid w:val="0066698E"/>
    <w:rPr>
      <w:rFonts w:ascii="Tahoma" w:hAnsi="Tahoma" w:cs="Tahoma"/>
      <w:sz w:val="16"/>
      <w:szCs w:val="16"/>
      <w:lang w:val="en-GB" w:eastAsia="en-US"/>
    </w:rPr>
  </w:style>
  <w:style w:type="table" w:styleId="af1">
    <w:name w:val="Table Grid"/>
    <w:basedOn w:val="a1"/>
    <w:uiPriority w:val="39"/>
    <w:qFormat/>
    <w:rsid w:val="0066698E"/>
    <w:rPr>
      <w:rFonts w:ascii="Times New Roman" w:eastAsia="等线"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rsid w:val="0066698E"/>
    <w:rPr>
      <w:rFonts w:ascii="Arial" w:hAnsi="Arial"/>
      <w:sz w:val="32"/>
      <w:lang w:val="en-GB" w:eastAsia="en-US"/>
    </w:rPr>
  </w:style>
  <w:style w:type="character" w:customStyle="1" w:styleId="4Char">
    <w:name w:val="标题 4 Char"/>
    <w:link w:val="4"/>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Char">
    <w:name w:val="批注文字 Char"/>
    <w:link w:val="ac"/>
    <w:uiPriority w:val="99"/>
    <w:qFormat/>
    <w:rsid w:val="0066698E"/>
    <w:rPr>
      <w:rFonts w:ascii="Times New Roman" w:hAnsi="Times New Roman"/>
      <w:lang w:val="en-GB" w:eastAsia="en-US"/>
    </w:rPr>
  </w:style>
  <w:style w:type="character" w:customStyle="1" w:styleId="Char1">
    <w:name w:val="批注主题 Char"/>
    <w:link w:val="af"/>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131348">
      <w:bodyDiv w:val="1"/>
      <w:marLeft w:val="0"/>
      <w:marRight w:val="0"/>
      <w:marTop w:val="0"/>
      <w:marBottom w:val="0"/>
      <w:divBdr>
        <w:top w:val="none" w:sz="0" w:space="0" w:color="auto"/>
        <w:left w:val="none" w:sz="0" w:space="0" w:color="auto"/>
        <w:bottom w:val="none" w:sz="0" w:space="0" w:color="auto"/>
        <w:right w:val="none" w:sz="0" w:space="0" w:color="auto"/>
      </w:divBdr>
    </w:div>
    <w:div w:id="842089491">
      <w:bodyDiv w:val="1"/>
      <w:marLeft w:val="0"/>
      <w:marRight w:val="0"/>
      <w:marTop w:val="0"/>
      <w:marBottom w:val="0"/>
      <w:divBdr>
        <w:top w:val="none" w:sz="0" w:space="0" w:color="auto"/>
        <w:left w:val="none" w:sz="0" w:space="0" w:color="auto"/>
        <w:bottom w:val="none" w:sz="0" w:space="0" w:color="auto"/>
        <w:right w:val="none" w:sz="0" w:space="0" w:color="auto"/>
      </w:divBdr>
    </w:div>
    <w:div w:id="932975301">
      <w:bodyDiv w:val="1"/>
      <w:marLeft w:val="0"/>
      <w:marRight w:val="0"/>
      <w:marTop w:val="0"/>
      <w:marBottom w:val="0"/>
      <w:divBdr>
        <w:top w:val="none" w:sz="0" w:space="0" w:color="auto"/>
        <w:left w:val="none" w:sz="0" w:space="0" w:color="auto"/>
        <w:bottom w:val="none" w:sz="0" w:space="0" w:color="auto"/>
        <w:right w:val="none" w:sz="0" w:space="0" w:color="auto"/>
      </w:divBdr>
    </w:div>
    <w:div w:id="1584873246">
      <w:bodyDiv w:val="1"/>
      <w:marLeft w:val="0"/>
      <w:marRight w:val="0"/>
      <w:marTop w:val="0"/>
      <w:marBottom w:val="0"/>
      <w:divBdr>
        <w:top w:val="none" w:sz="0" w:space="0" w:color="auto"/>
        <w:left w:val="none" w:sz="0" w:space="0" w:color="auto"/>
        <w:bottom w:val="none" w:sz="0" w:space="0" w:color="auto"/>
        <w:right w:val="none" w:sz="0" w:space="0" w:color="auto"/>
      </w:divBdr>
    </w:div>
    <w:div w:id="1600874334">
      <w:bodyDiv w:val="1"/>
      <w:marLeft w:val="0"/>
      <w:marRight w:val="0"/>
      <w:marTop w:val="0"/>
      <w:marBottom w:val="0"/>
      <w:divBdr>
        <w:top w:val="none" w:sz="0" w:space="0" w:color="auto"/>
        <w:left w:val="none" w:sz="0" w:space="0" w:color="auto"/>
        <w:bottom w:val="none" w:sz="0" w:space="0" w:color="auto"/>
        <w:right w:val="none" w:sz="0" w:space="0" w:color="auto"/>
      </w:divBdr>
    </w:div>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769498036">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 w:id="188181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E2CE0-26E4-4CE9-9EFD-9B8B5316F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11</Pages>
  <Words>3794</Words>
  <Characters>21628</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57</cp:revision>
  <cp:lastPrinted>1900-12-31T16:00:00Z</cp:lastPrinted>
  <dcterms:created xsi:type="dcterms:W3CDTF">2023-04-07T02:12:00Z</dcterms:created>
  <dcterms:modified xsi:type="dcterms:W3CDTF">2023-04-07T07:43:00Z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